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6F1D" w14:textId="43B9CA7F" w:rsidR="001F30D2" w:rsidRDefault="001F30D2" w:rsidP="001F30D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F8572E">
        <w:rPr>
          <w:rFonts w:cs="Arial"/>
          <w:b/>
          <w:sz w:val="24"/>
          <w:szCs w:val="24"/>
          <w:lang w:val="sv-SE"/>
        </w:rPr>
        <w:t>4</w:t>
      </w:r>
      <w:r>
        <w:rPr>
          <w:rFonts w:cs="Arial"/>
          <w:b/>
          <w:sz w:val="24"/>
          <w:szCs w:val="24"/>
          <w:lang w:val="sv-SE"/>
        </w:rPr>
        <w:t>-e</w:t>
      </w:r>
      <w:r>
        <w:rPr>
          <w:rFonts w:cs="Arial"/>
          <w:b/>
          <w:sz w:val="24"/>
          <w:szCs w:val="24"/>
          <w:lang w:val="sv-SE"/>
        </w:rPr>
        <w:tab/>
      </w:r>
      <w:r w:rsidR="00224796" w:rsidRPr="00224796">
        <w:rPr>
          <w:rFonts w:cs="Arial"/>
          <w:b/>
          <w:sz w:val="24"/>
          <w:szCs w:val="24"/>
          <w:lang w:val="sv-SE"/>
        </w:rPr>
        <w:t>R3-215455</w:t>
      </w:r>
    </w:p>
    <w:p w14:paraId="10947425" w14:textId="77777777" w:rsidR="001F30D2" w:rsidRDefault="001F30D2" w:rsidP="001F30D2">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16</w:t>
      </w:r>
      <w:r>
        <w:rPr>
          <w:rFonts w:eastAsia="PMingLiU"/>
          <w:noProof w:val="0"/>
          <w:sz w:val="24"/>
          <w:szCs w:val="28"/>
          <w:vertAlign w:val="superscript"/>
          <w:lang w:eastAsia="zh-TW"/>
        </w:rPr>
        <w:t>th</w:t>
      </w:r>
      <w:r>
        <w:rPr>
          <w:rFonts w:eastAsia="PMingLiU"/>
          <w:noProof w:val="0"/>
          <w:sz w:val="24"/>
          <w:szCs w:val="28"/>
          <w:lang w:eastAsia="zh-TW"/>
        </w:rPr>
        <w:t xml:space="preserve"> August – 26</w:t>
      </w:r>
      <w:r>
        <w:rPr>
          <w:rFonts w:eastAsia="PMingLiU"/>
          <w:noProof w:val="0"/>
          <w:sz w:val="24"/>
          <w:szCs w:val="28"/>
          <w:vertAlign w:val="superscript"/>
          <w:lang w:eastAsia="zh-TW"/>
        </w:rPr>
        <w:t>th</w:t>
      </w:r>
      <w:r>
        <w:rPr>
          <w:rFonts w:eastAsia="PMingLiU"/>
          <w:noProof w:val="0"/>
          <w:sz w:val="24"/>
          <w:szCs w:val="28"/>
          <w:lang w:eastAsia="zh-TW"/>
        </w:rPr>
        <w:t xml:space="preserve"> August 2021</w:t>
      </w:r>
    </w:p>
    <w:p w14:paraId="2A38634B" w14:textId="77777777" w:rsidR="001F30D2" w:rsidRDefault="001F30D2" w:rsidP="001F30D2">
      <w:pPr>
        <w:pStyle w:val="3GPPHeader"/>
        <w:rPr>
          <w:sz w:val="22"/>
          <w:lang w:val="en-GB"/>
        </w:rPr>
      </w:pPr>
      <w:r>
        <w:rPr>
          <w:rFonts w:eastAsia="PMingLiU"/>
          <w:szCs w:val="28"/>
          <w:lang w:val="en-GB" w:eastAsia="zh-TW"/>
        </w:rPr>
        <w:t>Online</w:t>
      </w:r>
    </w:p>
    <w:p w14:paraId="0780D87B" w14:textId="2C75293B"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47148">
        <w:rPr>
          <w:sz w:val="22"/>
          <w:lang w:val="en-GB"/>
        </w:rPr>
        <w:t>1</w:t>
      </w:r>
      <w:r w:rsidR="001F4C04">
        <w:rPr>
          <w:sz w:val="22"/>
          <w:lang w:val="en-GB"/>
        </w:rPr>
        <w:t>0.5</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6DD9C5ED"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EB506B">
        <w:rPr>
          <w:sz w:val="22"/>
          <w:lang w:val="en-GB"/>
        </w:rPr>
        <w:t xml:space="preserve">Progressing on NR-U enhancements </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7AA3B0DE" w14:textId="46A22679" w:rsidR="00D50002" w:rsidRDefault="00EB506B" w:rsidP="003967BE">
      <w:pPr>
        <w:spacing w:afterLines="50" w:after="120" w:line="256" w:lineRule="auto"/>
        <w:rPr>
          <w:lang w:val="en-GB" w:eastAsia="zh-CN"/>
        </w:rPr>
      </w:pPr>
      <w:bookmarkStart w:id="0" w:name="_Ref178064866"/>
      <w:r>
        <w:rPr>
          <w:lang w:val="en-GB" w:eastAsia="zh-CN"/>
        </w:rPr>
        <w:t xml:space="preserve">During RAN3-113e a discussion on NR-U was carried out. </w:t>
      </w:r>
      <w:r w:rsidR="00B35B92">
        <w:rPr>
          <w:lang w:val="en-GB" w:eastAsia="zh-CN"/>
        </w:rPr>
        <w:t>Some agreements were taken while some other parts were left as to be continued.</w:t>
      </w:r>
    </w:p>
    <w:p w14:paraId="55AAC66C" w14:textId="54FD1113" w:rsidR="00B35B92" w:rsidRDefault="00B35B92" w:rsidP="003967BE">
      <w:pPr>
        <w:spacing w:afterLines="50" w:after="120" w:line="256" w:lineRule="auto"/>
        <w:rPr>
          <w:lang w:val="en-GB" w:eastAsia="zh-CN"/>
        </w:rPr>
      </w:pPr>
      <w:r>
        <w:rPr>
          <w:lang w:val="en-GB" w:eastAsia="zh-CN"/>
        </w:rPr>
        <w:t>The agreements so far are listed below:</w:t>
      </w:r>
    </w:p>
    <w:p w14:paraId="06FDA5DE" w14:textId="77777777" w:rsidR="00B35B92" w:rsidRDefault="00B35B92" w:rsidP="00B35B92">
      <w:pPr>
        <w:rPr>
          <w:rFonts w:eastAsia="Calibri" w:cs="Calibri"/>
          <w:iCs/>
          <w:color w:val="00B050"/>
          <w:kern w:val="2"/>
          <w:sz w:val="16"/>
          <w:szCs w:val="16"/>
          <w:lang w:val="en-GB" w:eastAsia="en-GB"/>
        </w:rPr>
      </w:pPr>
      <w:r w:rsidRPr="005E037B">
        <w:rPr>
          <w:rFonts w:cs="Calibri"/>
          <w:iCs/>
          <w:color w:val="00B050"/>
          <w:kern w:val="2"/>
          <w:sz w:val="16"/>
          <w:szCs w:val="16"/>
          <w:lang w:val="en-US"/>
        </w:rPr>
        <w:t>Agree to the introduction of the following metrics to the Resource Status Indication and Resource Status Reporting procedures over Xn:</w:t>
      </w:r>
    </w:p>
    <w:p w14:paraId="4BD0E561"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w:t>
      </w:r>
      <w:r w:rsidRPr="005E037B">
        <w:rPr>
          <w:rFonts w:cs="Calibri"/>
          <w:iCs/>
          <w:color w:val="00B050"/>
          <w:kern w:val="2"/>
          <w:sz w:val="16"/>
          <w:szCs w:val="16"/>
          <w:lang w:val="en-US"/>
        </w:rPr>
        <w:tab/>
        <w:t xml:space="preserve">To report, as part of load information for cells supporting NR-U, information about the time when the cell resources of the NR-U cell were accessible, </w:t>
      </w:r>
      <w:proofErr w:type="gramStart"/>
      <w:r w:rsidRPr="005E037B">
        <w:rPr>
          <w:rFonts w:cs="Calibri"/>
          <w:iCs/>
          <w:color w:val="00B050"/>
          <w:kern w:val="2"/>
          <w:sz w:val="16"/>
          <w:szCs w:val="16"/>
          <w:lang w:val="en-US"/>
        </w:rPr>
        <w:t>i.e.</w:t>
      </w:r>
      <w:proofErr w:type="gramEnd"/>
      <w:r w:rsidRPr="005E037B">
        <w:rPr>
          <w:rFonts w:cs="Calibri"/>
          <w:iCs/>
          <w:color w:val="00B050"/>
          <w:kern w:val="2"/>
          <w:sz w:val="16"/>
          <w:szCs w:val="16"/>
          <w:lang w:val="en-US"/>
        </w:rPr>
        <w:t xml:space="preserve"> when access to such resources by means of LBT was successful</w:t>
      </w:r>
    </w:p>
    <w:p w14:paraId="27FC88C4"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w:t>
      </w:r>
      <w:r w:rsidRPr="005E037B">
        <w:rPr>
          <w:rFonts w:cs="Calibri"/>
          <w:iCs/>
          <w:color w:val="00B050"/>
          <w:kern w:val="2"/>
          <w:sz w:val="16"/>
          <w:szCs w:val="16"/>
          <w:lang w:val="en-US"/>
        </w:rPr>
        <w:tab/>
        <w:t xml:space="preserve">During the time when NR-U resources are accessible, to report load metrics currently in the Xn: Resource Status Update </w:t>
      </w:r>
    </w:p>
    <w:p w14:paraId="1E178878"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w:t>
      </w:r>
      <w:r w:rsidRPr="005E037B">
        <w:rPr>
          <w:rFonts w:cs="Calibri"/>
          <w:iCs/>
          <w:color w:val="00B050"/>
          <w:kern w:val="2"/>
          <w:sz w:val="16"/>
          <w:szCs w:val="16"/>
          <w:lang w:val="en-US"/>
        </w:rPr>
        <w:tab/>
        <w:t>To report such load metrics on a per cell and per NR-U channel (20MHz) granularity</w:t>
      </w:r>
    </w:p>
    <w:p w14:paraId="07DB1F17"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Details on the metrics definition is FFS</w:t>
      </w:r>
    </w:p>
    <w:p w14:paraId="7C44715F"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Agree that the metrics above are collected at RAN level and have no UE impact</w:t>
      </w:r>
    </w:p>
    <w:p w14:paraId="68BE364E" w14:textId="77777777" w:rsidR="00B35B92" w:rsidRPr="005E037B" w:rsidRDefault="00B35B92" w:rsidP="00B35B92">
      <w:pPr>
        <w:rPr>
          <w:b/>
          <w:bCs/>
          <w:color w:val="00B050"/>
          <w:sz w:val="18"/>
          <w:szCs w:val="18"/>
          <w:lang w:val="en-US"/>
        </w:rPr>
      </w:pPr>
      <w:r w:rsidRPr="005E037B">
        <w:rPr>
          <w:b/>
          <w:bCs/>
          <w:color w:val="00B050"/>
          <w:sz w:val="18"/>
          <w:szCs w:val="18"/>
          <w:lang w:val="en-US"/>
        </w:rPr>
        <w:t xml:space="preserve"> </w:t>
      </w:r>
    </w:p>
    <w:p w14:paraId="643644A5"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 xml:space="preserve">It is agreed that RAN3 analyses the applicability of the current MRO solution to NR-U. </w:t>
      </w:r>
    </w:p>
    <w:p w14:paraId="10F466E1" w14:textId="77777777" w:rsidR="00B35B92" w:rsidRPr="005E037B" w:rsidRDefault="00B35B92" w:rsidP="00B35B92">
      <w:pPr>
        <w:numPr>
          <w:ilvl w:val="0"/>
          <w:numId w:val="21"/>
        </w:numPr>
        <w:spacing w:before="100" w:beforeAutospacing="1" w:after="120" w:line="276" w:lineRule="auto"/>
        <w:rPr>
          <w:rFonts w:cs="Calibri"/>
          <w:iCs/>
          <w:color w:val="00B050"/>
          <w:kern w:val="2"/>
          <w:sz w:val="16"/>
          <w:szCs w:val="16"/>
          <w:lang w:val="en-US"/>
        </w:rPr>
      </w:pPr>
      <w:r w:rsidRPr="005E037B">
        <w:rPr>
          <w:rFonts w:cs="Calibri"/>
          <w:iCs/>
          <w:color w:val="00B050"/>
          <w:kern w:val="2"/>
          <w:sz w:val="16"/>
          <w:szCs w:val="16"/>
          <w:lang w:val="en-US"/>
        </w:rPr>
        <w:t>Shortfalls in the MRO solution with respect to NR-U deployments should be identified (if any)</w:t>
      </w:r>
    </w:p>
    <w:p w14:paraId="0B1B7FA9" w14:textId="77777777" w:rsidR="00B35B92" w:rsidRPr="005E037B" w:rsidRDefault="00B35B92" w:rsidP="00B35B92">
      <w:pPr>
        <w:numPr>
          <w:ilvl w:val="0"/>
          <w:numId w:val="21"/>
        </w:numPr>
        <w:spacing w:before="100" w:beforeAutospacing="1" w:after="120" w:line="276" w:lineRule="auto"/>
        <w:rPr>
          <w:rFonts w:cs="Calibri"/>
          <w:iCs/>
          <w:color w:val="00B050"/>
          <w:kern w:val="2"/>
          <w:sz w:val="16"/>
          <w:szCs w:val="16"/>
          <w:lang w:val="en-US"/>
        </w:rPr>
      </w:pPr>
      <w:r w:rsidRPr="005E037B">
        <w:rPr>
          <w:rFonts w:cs="Calibri"/>
          <w:iCs/>
          <w:color w:val="00B050"/>
          <w:kern w:val="2"/>
          <w:sz w:val="16"/>
          <w:szCs w:val="16"/>
          <w:lang w:val="en-US"/>
        </w:rPr>
        <w:t>Solutions (if any) should be described and possibly agreed</w:t>
      </w:r>
    </w:p>
    <w:p w14:paraId="38FD3988" w14:textId="77777777" w:rsidR="00B35B92" w:rsidRPr="005E037B" w:rsidRDefault="00B35B92" w:rsidP="00B35B92">
      <w:pPr>
        <w:numPr>
          <w:ilvl w:val="0"/>
          <w:numId w:val="21"/>
        </w:numPr>
        <w:spacing w:before="100" w:beforeAutospacing="1" w:after="120" w:line="276" w:lineRule="auto"/>
        <w:rPr>
          <w:rFonts w:cs="Calibri"/>
          <w:iCs/>
          <w:color w:val="00B050"/>
          <w:kern w:val="2"/>
          <w:sz w:val="16"/>
          <w:szCs w:val="16"/>
          <w:lang w:val="en-US"/>
        </w:rPr>
      </w:pPr>
      <w:r w:rsidRPr="005E037B">
        <w:rPr>
          <w:rFonts w:cs="Calibri"/>
          <w:iCs/>
          <w:color w:val="00B050"/>
          <w:kern w:val="2"/>
          <w:sz w:val="16"/>
          <w:szCs w:val="16"/>
          <w:lang w:val="en-US"/>
        </w:rPr>
        <w:t xml:space="preserve">Once the use case and needed solutions are identified, RAN3 should involve RAN2 for further progress and convergence </w:t>
      </w:r>
    </w:p>
    <w:p w14:paraId="6594E6A7" w14:textId="77777777" w:rsidR="00B35B92" w:rsidRPr="005E037B" w:rsidRDefault="00B35B92" w:rsidP="00B35B92">
      <w:pPr>
        <w:rPr>
          <w:rFonts w:cs="Calibri"/>
          <w:iCs/>
          <w:color w:val="00B050"/>
          <w:kern w:val="2"/>
          <w:sz w:val="16"/>
          <w:szCs w:val="16"/>
          <w:lang w:val="en-US"/>
        </w:rPr>
      </w:pPr>
      <w:r w:rsidRPr="005E037B">
        <w:rPr>
          <w:rFonts w:cs="Calibri"/>
          <w:iCs/>
          <w:color w:val="00B050"/>
          <w:kern w:val="2"/>
          <w:sz w:val="16"/>
          <w:szCs w:val="16"/>
          <w:lang w:val="en-US"/>
        </w:rPr>
        <w:t>It is agreed that HO failure cases are prioritized when analysing whether MRO needs improvements for NR-U deployments</w:t>
      </w:r>
    </w:p>
    <w:p w14:paraId="0B84F6D3" w14:textId="07B20C94" w:rsidR="00B35B92" w:rsidRPr="005E037B" w:rsidRDefault="00B35B92" w:rsidP="00B35B92">
      <w:pPr>
        <w:spacing w:afterLines="50" w:after="120" w:line="256" w:lineRule="auto"/>
        <w:rPr>
          <w:rFonts w:eastAsia="DengXian" w:cs="Calibri"/>
          <w:i/>
          <w:color w:val="FF0000"/>
          <w:kern w:val="2"/>
          <w:sz w:val="16"/>
          <w:szCs w:val="16"/>
          <w:lang w:val="en-US"/>
        </w:rPr>
      </w:pPr>
      <w:r w:rsidRPr="005E037B">
        <w:rPr>
          <w:rFonts w:eastAsia="DengXian" w:cs="Calibri"/>
          <w:i/>
          <w:color w:val="FF0000"/>
          <w:kern w:val="2"/>
          <w:sz w:val="16"/>
          <w:szCs w:val="16"/>
          <w:lang w:val="en-US"/>
        </w:rPr>
        <w:t>To be continued…</w:t>
      </w:r>
      <w:r w:rsidRPr="005E037B">
        <w:rPr>
          <w:rFonts w:eastAsia="DengXian" w:cs="Calibri"/>
          <w:i/>
          <w:color w:val="FF0000"/>
          <w:kern w:val="2"/>
          <w:sz w:val="16"/>
          <w:szCs w:val="16"/>
          <w:lang w:val="en-US"/>
        </w:rPr>
        <w:br/>
      </w:r>
    </w:p>
    <w:p w14:paraId="170D0810" w14:textId="57F12409" w:rsidR="006B1026" w:rsidRDefault="002B2471" w:rsidP="006B1026">
      <w:pPr>
        <w:spacing w:afterLines="50" w:after="120" w:line="256" w:lineRule="auto"/>
        <w:rPr>
          <w:lang w:val="en-GB" w:eastAsia="zh-CN"/>
        </w:rPr>
      </w:pPr>
      <w:r>
        <w:rPr>
          <w:lang w:val="en-GB" w:eastAsia="zh-CN"/>
        </w:rPr>
        <w:t>In the SoD for NR-U discussions</w:t>
      </w:r>
      <w:r w:rsidR="006865E1">
        <w:rPr>
          <w:lang w:val="en-GB" w:eastAsia="zh-CN"/>
        </w:rPr>
        <w:t xml:space="preserve"> </w:t>
      </w:r>
      <w:r>
        <w:rPr>
          <w:lang w:val="en-GB" w:eastAsia="zh-CN"/>
        </w:rPr>
        <w:t xml:space="preserve">in </w:t>
      </w:r>
      <w:r w:rsidR="00445ACE">
        <w:rPr>
          <w:lang w:val="en-GB" w:eastAsia="zh-CN"/>
        </w:rPr>
        <w:t>R3-214328 the following “to be continued” points are also captured:</w:t>
      </w:r>
    </w:p>
    <w:p w14:paraId="54994F13" w14:textId="28106E12" w:rsidR="006B1026" w:rsidRPr="006B1026" w:rsidRDefault="006B1026" w:rsidP="00B35B92">
      <w:pPr>
        <w:spacing w:afterLines="50" w:after="120" w:line="256" w:lineRule="auto"/>
        <w:rPr>
          <w:rFonts w:eastAsia="DengXian" w:cs="Calibri"/>
          <w:iCs/>
          <w:color w:val="FF0000"/>
          <w:kern w:val="2"/>
          <w:sz w:val="16"/>
          <w:szCs w:val="16"/>
          <w:lang w:val="en-GB"/>
        </w:rPr>
      </w:pPr>
    </w:p>
    <w:p w14:paraId="66EA1576" w14:textId="77777777" w:rsidR="00B369BB" w:rsidRPr="005E037B" w:rsidRDefault="00B369BB" w:rsidP="00B369BB">
      <w:pPr>
        <w:rPr>
          <w:b/>
          <w:bCs/>
          <w:color w:val="0070C0"/>
          <w:lang w:val="en-US"/>
        </w:rPr>
      </w:pPr>
      <w:r w:rsidRPr="005E037B">
        <w:rPr>
          <w:b/>
          <w:bCs/>
          <w:color w:val="0070C0"/>
          <w:lang w:val="en-US"/>
        </w:rPr>
        <w:t>It is proposed to continue discussions on the possible inclusion of Channel Occupancy measurements on following basis:</w:t>
      </w:r>
    </w:p>
    <w:p w14:paraId="3D464FC5" w14:textId="77777777" w:rsidR="00B369BB" w:rsidRPr="005E037B" w:rsidRDefault="00B369BB" w:rsidP="00B369BB">
      <w:pPr>
        <w:rPr>
          <w:b/>
          <w:bCs/>
          <w:color w:val="0070C0"/>
          <w:lang w:val="en-US"/>
        </w:rPr>
      </w:pPr>
      <w:r w:rsidRPr="005E037B">
        <w:rPr>
          <w:b/>
          <w:bCs/>
          <w:color w:val="0070C0"/>
          <w:lang w:val="en-US"/>
        </w:rPr>
        <w:t>3 types of channel status times have been identified</w:t>
      </w:r>
    </w:p>
    <w:p w14:paraId="4D6F14BA" w14:textId="77777777" w:rsidR="00B369BB" w:rsidRPr="005E037B" w:rsidRDefault="00B369BB" w:rsidP="00B369BB">
      <w:pPr>
        <w:rPr>
          <w:b/>
          <w:bCs/>
          <w:color w:val="0070C0"/>
          <w:lang w:val="en-US"/>
        </w:rPr>
      </w:pPr>
      <w:r w:rsidRPr="005E037B">
        <w:rPr>
          <w:b/>
          <w:bCs/>
          <w:color w:val="0070C0"/>
          <w:lang w:val="en-US"/>
        </w:rPr>
        <w:t>1)</w:t>
      </w:r>
      <w:r w:rsidRPr="005E037B">
        <w:rPr>
          <w:b/>
          <w:bCs/>
          <w:color w:val="0070C0"/>
          <w:lang w:val="en-US"/>
        </w:rPr>
        <w:tab/>
        <w:t xml:space="preserve">The channel is free i.e., the measured RSSI by the Cell is below the threshold </w:t>
      </w:r>
    </w:p>
    <w:p w14:paraId="397B0D72" w14:textId="77777777" w:rsidR="00B369BB" w:rsidRPr="005E037B" w:rsidRDefault="00B369BB" w:rsidP="00B369BB">
      <w:pPr>
        <w:rPr>
          <w:b/>
          <w:bCs/>
          <w:color w:val="0070C0"/>
          <w:lang w:val="en-US"/>
        </w:rPr>
      </w:pPr>
      <w:r w:rsidRPr="005E037B">
        <w:rPr>
          <w:b/>
          <w:bCs/>
          <w:color w:val="0070C0"/>
          <w:lang w:val="en-US"/>
        </w:rPr>
        <w:t>2)</w:t>
      </w:r>
      <w:r w:rsidRPr="005E037B">
        <w:rPr>
          <w:b/>
          <w:bCs/>
          <w:color w:val="0070C0"/>
          <w:lang w:val="en-US"/>
        </w:rPr>
        <w:tab/>
        <w:t xml:space="preserve">The channel is used by the Node or one of the served UE: during this time, the Cell or a served UE is transmitting. This can be UL or DL. </w:t>
      </w:r>
    </w:p>
    <w:p w14:paraId="40BF9B24" w14:textId="77777777" w:rsidR="00B369BB" w:rsidRPr="005E037B" w:rsidRDefault="00B369BB" w:rsidP="00B369BB">
      <w:pPr>
        <w:rPr>
          <w:b/>
          <w:bCs/>
          <w:color w:val="0070C0"/>
          <w:lang w:val="en-US"/>
        </w:rPr>
      </w:pPr>
      <w:r w:rsidRPr="005E037B">
        <w:rPr>
          <w:b/>
          <w:bCs/>
          <w:color w:val="0070C0"/>
          <w:lang w:val="en-US"/>
        </w:rPr>
        <w:lastRenderedPageBreak/>
        <w:t>3)</w:t>
      </w:r>
      <w:r w:rsidRPr="005E037B">
        <w:rPr>
          <w:b/>
          <w:bCs/>
          <w:color w:val="0070C0"/>
          <w:lang w:val="en-US"/>
        </w:rPr>
        <w:tab/>
        <w:t xml:space="preserve">The channel is used by neighbour UE or Node, i.e., the measured RSSI is above the threshold. </w:t>
      </w:r>
    </w:p>
    <w:p w14:paraId="11AF8DEC" w14:textId="77777777" w:rsidR="00B369BB" w:rsidRPr="005E037B" w:rsidRDefault="00B369BB" w:rsidP="00B369BB">
      <w:pPr>
        <w:rPr>
          <w:b/>
          <w:bCs/>
          <w:color w:val="0070C0"/>
          <w:lang w:val="en-US"/>
        </w:rPr>
      </w:pPr>
      <w:r w:rsidRPr="005E037B">
        <w:rPr>
          <w:b/>
          <w:bCs/>
          <w:color w:val="0070C0"/>
          <w:lang w:val="en-US"/>
        </w:rPr>
        <w:t>Regarding 1) is this also the time when NR-U resources are used by the measuring node?</w:t>
      </w:r>
    </w:p>
    <w:p w14:paraId="16E4420C" w14:textId="77777777" w:rsidR="00B369BB" w:rsidRPr="005E037B" w:rsidRDefault="00B369BB" w:rsidP="00B369BB">
      <w:pPr>
        <w:rPr>
          <w:b/>
          <w:bCs/>
          <w:color w:val="0070C0"/>
          <w:lang w:val="en-US"/>
        </w:rPr>
      </w:pPr>
      <w:r w:rsidRPr="005E037B">
        <w:rPr>
          <w:b/>
          <w:bCs/>
          <w:color w:val="0070C0"/>
          <w:lang w:val="en-US"/>
        </w:rPr>
        <w:t xml:space="preserve">Regarding 3) </w:t>
      </w:r>
    </w:p>
    <w:p w14:paraId="4DC67963" w14:textId="77777777" w:rsidR="00B369BB" w:rsidRPr="005E037B" w:rsidRDefault="00B369BB" w:rsidP="00B369BB">
      <w:pPr>
        <w:rPr>
          <w:b/>
          <w:bCs/>
          <w:color w:val="0070C0"/>
          <w:lang w:val="en-US"/>
        </w:rPr>
      </w:pPr>
      <w:r w:rsidRPr="005E037B">
        <w:rPr>
          <w:b/>
          <w:bCs/>
          <w:color w:val="0070C0"/>
          <w:lang w:val="en-US"/>
        </w:rPr>
        <w:t>-</w:t>
      </w:r>
      <w:r w:rsidRPr="005E037B">
        <w:rPr>
          <w:b/>
          <w:bCs/>
          <w:color w:val="0070C0"/>
          <w:lang w:val="en-US"/>
        </w:rPr>
        <w:tab/>
        <w:t>is there a time when LBT is carried out but the RAN node, but where the RAN node does not use the NR-U resources in case of successful LBT?</w:t>
      </w:r>
    </w:p>
    <w:p w14:paraId="522B9930" w14:textId="77777777" w:rsidR="00B369BB" w:rsidRPr="005E037B" w:rsidRDefault="00B369BB" w:rsidP="00B369BB">
      <w:pPr>
        <w:rPr>
          <w:b/>
          <w:bCs/>
          <w:color w:val="0070C0"/>
          <w:lang w:val="en-US"/>
        </w:rPr>
      </w:pPr>
      <w:r w:rsidRPr="005E037B">
        <w:rPr>
          <w:b/>
          <w:bCs/>
          <w:color w:val="0070C0"/>
          <w:lang w:val="en-US"/>
        </w:rPr>
        <w:t>-</w:t>
      </w:r>
      <w:r w:rsidRPr="005E037B">
        <w:rPr>
          <w:b/>
          <w:bCs/>
          <w:color w:val="0070C0"/>
          <w:lang w:val="en-US"/>
        </w:rPr>
        <w:tab/>
        <w:t>If the channel is used by neighbor UE or node, isn’t the channel busy for the UE or node of interest i.e., isn’t 3) the complement of 1)?</w:t>
      </w:r>
    </w:p>
    <w:p w14:paraId="6DA0B88D" w14:textId="77777777" w:rsidR="00B369BB" w:rsidRPr="005E037B" w:rsidRDefault="00B369BB" w:rsidP="00B369BB">
      <w:pPr>
        <w:rPr>
          <w:rFonts w:ascii="Calibri" w:hAnsi="Calibri" w:cs="Calibri"/>
          <w:b/>
          <w:color w:val="0000FF"/>
          <w:sz w:val="18"/>
          <w:lang w:val="en-US"/>
        </w:rPr>
      </w:pPr>
      <w:r w:rsidRPr="005E037B">
        <w:rPr>
          <w:rFonts w:ascii="Calibri" w:hAnsi="Calibri" w:cs="Calibri"/>
          <w:b/>
          <w:color w:val="0000FF"/>
          <w:sz w:val="18"/>
          <w:lang w:val="en-US"/>
        </w:rPr>
        <w:t xml:space="preserve"> To be continued...</w:t>
      </w:r>
    </w:p>
    <w:p w14:paraId="49D4EB90" w14:textId="77777777" w:rsidR="00B369BB" w:rsidRPr="005E037B" w:rsidRDefault="00B369BB" w:rsidP="00B369BB">
      <w:pPr>
        <w:rPr>
          <w:b/>
          <w:bCs/>
          <w:color w:val="0070C0"/>
          <w:lang w:val="en-US"/>
        </w:rPr>
      </w:pPr>
      <w:r w:rsidRPr="005E037B">
        <w:rPr>
          <w:b/>
          <w:bCs/>
          <w:color w:val="0070C0"/>
          <w:lang w:val="en-US"/>
        </w:rPr>
        <w:t>The discussion on the addition of the LBT configuration parameters as part of the Resource Status Indication and Resource Status Reporting need to be continued</w:t>
      </w:r>
    </w:p>
    <w:p w14:paraId="085DD459" w14:textId="77777777" w:rsidR="00B369BB" w:rsidRPr="005E037B" w:rsidRDefault="00B369BB" w:rsidP="00B369BB">
      <w:pPr>
        <w:numPr>
          <w:ilvl w:val="0"/>
          <w:numId w:val="22"/>
        </w:numPr>
        <w:spacing w:after="120" w:line="240" w:lineRule="auto"/>
        <w:rPr>
          <w:b/>
          <w:bCs/>
          <w:color w:val="0070C0"/>
          <w:lang w:val="en-US"/>
        </w:rPr>
      </w:pPr>
      <w:r w:rsidRPr="005E037B">
        <w:rPr>
          <w:b/>
          <w:bCs/>
          <w:color w:val="0070C0"/>
          <w:lang w:val="en-US"/>
        </w:rPr>
        <w:t>How can the information help to make a better load balancing decision?</w:t>
      </w:r>
    </w:p>
    <w:p w14:paraId="12A8166D" w14:textId="77777777" w:rsidR="00B369BB" w:rsidRPr="005E037B" w:rsidRDefault="00B369BB" w:rsidP="00B369BB">
      <w:pPr>
        <w:numPr>
          <w:ilvl w:val="0"/>
          <w:numId w:val="22"/>
        </w:numPr>
        <w:spacing w:after="120" w:line="240" w:lineRule="auto"/>
        <w:rPr>
          <w:b/>
          <w:bCs/>
          <w:color w:val="0070C0"/>
          <w:lang w:val="en-US"/>
        </w:rPr>
      </w:pPr>
      <w:r w:rsidRPr="005E037B">
        <w:rPr>
          <w:b/>
          <w:bCs/>
          <w:color w:val="0070C0"/>
          <w:lang w:val="en-US"/>
        </w:rPr>
        <w:t xml:space="preserve">How can the information help </w:t>
      </w:r>
      <w:proofErr w:type="gramStart"/>
      <w:r w:rsidRPr="005E037B">
        <w:rPr>
          <w:b/>
          <w:bCs/>
          <w:color w:val="0070C0"/>
          <w:lang w:val="en-US"/>
        </w:rPr>
        <w:t>adjusting</w:t>
      </w:r>
      <w:proofErr w:type="gramEnd"/>
      <w:r w:rsidRPr="005E037B">
        <w:rPr>
          <w:b/>
          <w:bCs/>
          <w:color w:val="0070C0"/>
          <w:lang w:val="en-US"/>
        </w:rPr>
        <w:t xml:space="preserve"> own NR-U LBT configuration?</w:t>
      </w:r>
    </w:p>
    <w:p w14:paraId="557120FF" w14:textId="77777777" w:rsidR="00B369BB" w:rsidRPr="005E037B" w:rsidRDefault="00B369BB" w:rsidP="00B369BB">
      <w:pPr>
        <w:rPr>
          <w:rFonts w:ascii="Calibri" w:hAnsi="Calibri" w:cs="Calibri"/>
          <w:b/>
          <w:bCs/>
          <w:color w:val="0000FF"/>
          <w:sz w:val="18"/>
          <w:lang w:val="en-US"/>
        </w:rPr>
      </w:pPr>
      <w:r w:rsidRPr="005E037B">
        <w:rPr>
          <w:rFonts w:ascii="Calibri" w:hAnsi="Calibri" w:cs="Calibri"/>
          <w:b/>
          <w:bCs/>
          <w:color w:val="0000FF"/>
          <w:sz w:val="18"/>
          <w:lang w:val="en-US"/>
        </w:rPr>
        <w:t xml:space="preserve"> To be continued...</w:t>
      </w:r>
    </w:p>
    <w:p w14:paraId="195B7A23" w14:textId="496A3EC1" w:rsidR="006B1026" w:rsidRPr="001F3664" w:rsidRDefault="002D1654" w:rsidP="001F3664">
      <w:pPr>
        <w:rPr>
          <w:lang w:val="en-GB" w:eastAsia="zh-CN"/>
        </w:rPr>
      </w:pPr>
      <w:r w:rsidRPr="001F3664">
        <w:rPr>
          <w:lang w:val="en-GB" w:eastAsia="zh-CN"/>
        </w:rPr>
        <w:t>In this paper</w:t>
      </w:r>
      <w:r w:rsidR="001F3664">
        <w:rPr>
          <w:lang w:val="en-GB" w:eastAsia="zh-CN"/>
        </w:rPr>
        <w:t xml:space="preserve"> support for NR-U in</w:t>
      </w:r>
      <w:r w:rsidRPr="001F3664">
        <w:rPr>
          <w:lang w:val="en-GB" w:eastAsia="zh-CN"/>
        </w:rPr>
        <w:t xml:space="preserve"> MLB and MRO </w:t>
      </w:r>
      <w:r w:rsidR="001F3664">
        <w:rPr>
          <w:lang w:val="en-GB" w:eastAsia="zh-CN"/>
        </w:rPr>
        <w:t xml:space="preserve">are treated and proposals </w:t>
      </w:r>
      <w:r w:rsidR="00CE7887">
        <w:rPr>
          <w:lang w:val="en-GB" w:eastAsia="zh-CN"/>
        </w:rPr>
        <w:t>for solutions are made.</w:t>
      </w:r>
      <w:r w:rsidRPr="001F3664">
        <w:rPr>
          <w:lang w:val="en-GB" w:eastAsia="zh-CN"/>
        </w:rPr>
        <w:t xml:space="preserve"> </w:t>
      </w:r>
    </w:p>
    <w:p w14:paraId="2C6DDFA8" w14:textId="0BE570E8" w:rsidR="00120883" w:rsidRDefault="00120883" w:rsidP="00120883">
      <w:pPr>
        <w:pStyle w:val="Heading1"/>
      </w:pPr>
      <w:r w:rsidRPr="00CE0424">
        <w:t>Discussion</w:t>
      </w:r>
      <w:bookmarkEnd w:id="0"/>
    </w:p>
    <w:p w14:paraId="5FF0E96A" w14:textId="28748817" w:rsidR="0087292A" w:rsidRDefault="00F92504" w:rsidP="0087292A">
      <w:pPr>
        <w:pStyle w:val="Heading2"/>
      </w:pPr>
      <w:r>
        <w:t>NR-U support in MLB</w:t>
      </w:r>
    </w:p>
    <w:p w14:paraId="2216CD52" w14:textId="4EA3D911" w:rsidR="005C01B2" w:rsidRPr="005E037B" w:rsidRDefault="00605A80" w:rsidP="007F1B1B">
      <w:pPr>
        <w:rPr>
          <w:lang w:val="en-US" w:eastAsia="zh-CN"/>
        </w:rPr>
      </w:pPr>
      <w:r w:rsidRPr="005E037B">
        <w:rPr>
          <w:lang w:val="en-US" w:eastAsia="zh-CN"/>
        </w:rPr>
        <w:t xml:space="preserve">Let us tackle the following </w:t>
      </w:r>
      <w:r w:rsidR="000E54EC" w:rsidRPr="005E037B">
        <w:rPr>
          <w:lang w:val="en-US" w:eastAsia="zh-CN"/>
        </w:rPr>
        <w:t>points first.</w:t>
      </w:r>
    </w:p>
    <w:p w14:paraId="7ECB51DD" w14:textId="10CA37A1" w:rsidR="001337A4" w:rsidRPr="005E037B" w:rsidRDefault="001337A4" w:rsidP="001337A4">
      <w:pPr>
        <w:jc w:val="center"/>
        <w:rPr>
          <w:i/>
          <w:iCs/>
          <w:lang w:val="en-US" w:eastAsia="zh-CN"/>
        </w:rPr>
      </w:pPr>
      <w:r w:rsidRPr="005E037B">
        <w:rPr>
          <w:i/>
          <w:iCs/>
          <w:lang w:val="en-US" w:eastAsia="zh-CN"/>
        </w:rPr>
        <w:t>------------------MLB points to be continued</w:t>
      </w:r>
      <w:r w:rsidR="00346673" w:rsidRPr="005E037B">
        <w:rPr>
          <w:i/>
          <w:iCs/>
          <w:lang w:val="en-US" w:eastAsia="zh-CN"/>
        </w:rPr>
        <w:t xml:space="preserve"> start</w:t>
      </w:r>
      <w:r w:rsidRPr="005E037B">
        <w:rPr>
          <w:i/>
          <w:iCs/>
          <w:lang w:val="en-US" w:eastAsia="zh-CN"/>
        </w:rPr>
        <w:t>------------------</w:t>
      </w:r>
    </w:p>
    <w:p w14:paraId="1E1CC6C3" w14:textId="77777777" w:rsidR="00346673" w:rsidRPr="005E037B" w:rsidRDefault="00346673" w:rsidP="000E54EC">
      <w:pPr>
        <w:rPr>
          <w:b/>
          <w:bCs/>
          <w:color w:val="0070C0"/>
          <w:lang w:val="en-US"/>
        </w:rPr>
      </w:pPr>
    </w:p>
    <w:p w14:paraId="3ED1599E" w14:textId="7044E547" w:rsidR="000E54EC" w:rsidRPr="005E037B" w:rsidRDefault="000E54EC" w:rsidP="000E54EC">
      <w:pPr>
        <w:rPr>
          <w:b/>
          <w:bCs/>
          <w:color w:val="0070C0"/>
          <w:lang w:val="en-US"/>
        </w:rPr>
      </w:pPr>
      <w:r w:rsidRPr="005E037B">
        <w:rPr>
          <w:b/>
          <w:bCs/>
          <w:color w:val="0070C0"/>
          <w:lang w:val="en-US"/>
        </w:rPr>
        <w:t>3 types of channel status times have been identified</w:t>
      </w:r>
    </w:p>
    <w:p w14:paraId="0067D247" w14:textId="77777777" w:rsidR="000E54EC" w:rsidRPr="005E037B" w:rsidRDefault="000E54EC" w:rsidP="000E54EC">
      <w:pPr>
        <w:rPr>
          <w:b/>
          <w:bCs/>
          <w:color w:val="0070C0"/>
          <w:lang w:val="en-US"/>
        </w:rPr>
      </w:pPr>
      <w:r w:rsidRPr="005E037B">
        <w:rPr>
          <w:b/>
          <w:bCs/>
          <w:color w:val="0070C0"/>
          <w:lang w:val="en-US"/>
        </w:rPr>
        <w:t>1)</w:t>
      </w:r>
      <w:r w:rsidRPr="005E037B">
        <w:rPr>
          <w:b/>
          <w:bCs/>
          <w:color w:val="0070C0"/>
          <w:lang w:val="en-US"/>
        </w:rPr>
        <w:tab/>
        <w:t xml:space="preserve">The channel is free i.e., the measured RSSI by the Cell is below the threshold </w:t>
      </w:r>
    </w:p>
    <w:p w14:paraId="29FA9309" w14:textId="77777777" w:rsidR="000E54EC" w:rsidRPr="005E037B" w:rsidRDefault="000E54EC" w:rsidP="000E54EC">
      <w:pPr>
        <w:rPr>
          <w:b/>
          <w:bCs/>
          <w:color w:val="0070C0"/>
          <w:lang w:val="en-US"/>
        </w:rPr>
      </w:pPr>
      <w:r w:rsidRPr="005E037B">
        <w:rPr>
          <w:b/>
          <w:bCs/>
          <w:color w:val="0070C0"/>
          <w:lang w:val="en-US"/>
        </w:rPr>
        <w:t>2)</w:t>
      </w:r>
      <w:r w:rsidRPr="005E037B">
        <w:rPr>
          <w:b/>
          <w:bCs/>
          <w:color w:val="0070C0"/>
          <w:lang w:val="en-US"/>
        </w:rPr>
        <w:tab/>
        <w:t xml:space="preserve">The channel is used by the Node or one of the served UE: during this time, the Cell or a served UE is transmitting. This can be UL or DL. </w:t>
      </w:r>
    </w:p>
    <w:p w14:paraId="0CE77E51" w14:textId="77777777" w:rsidR="000E54EC" w:rsidRPr="005E037B" w:rsidRDefault="000E54EC" w:rsidP="000E54EC">
      <w:pPr>
        <w:rPr>
          <w:b/>
          <w:bCs/>
          <w:color w:val="0070C0"/>
          <w:lang w:val="en-US"/>
        </w:rPr>
      </w:pPr>
      <w:r w:rsidRPr="005E037B">
        <w:rPr>
          <w:b/>
          <w:bCs/>
          <w:color w:val="0070C0"/>
          <w:lang w:val="en-US"/>
        </w:rPr>
        <w:t>3)</w:t>
      </w:r>
      <w:r w:rsidRPr="005E037B">
        <w:rPr>
          <w:b/>
          <w:bCs/>
          <w:color w:val="0070C0"/>
          <w:lang w:val="en-US"/>
        </w:rPr>
        <w:tab/>
        <w:t xml:space="preserve">The channel is used by neighbour UE or Node, i.e., the measured RSSI is above the threshold. </w:t>
      </w:r>
    </w:p>
    <w:p w14:paraId="27E59436" w14:textId="77777777" w:rsidR="000E54EC" w:rsidRPr="005E037B" w:rsidRDefault="000E54EC" w:rsidP="000E54EC">
      <w:pPr>
        <w:rPr>
          <w:b/>
          <w:bCs/>
          <w:color w:val="0070C0"/>
          <w:lang w:val="en-US"/>
        </w:rPr>
      </w:pPr>
      <w:r w:rsidRPr="005E037B">
        <w:rPr>
          <w:b/>
          <w:bCs/>
          <w:color w:val="0070C0"/>
          <w:lang w:val="en-US"/>
        </w:rPr>
        <w:t>Regarding 1) is this also the time when NR-U resources are used by the measuring node?</w:t>
      </w:r>
    </w:p>
    <w:p w14:paraId="2D73AA98" w14:textId="77777777" w:rsidR="000E54EC" w:rsidRPr="005E037B" w:rsidRDefault="000E54EC" w:rsidP="000E54EC">
      <w:pPr>
        <w:rPr>
          <w:b/>
          <w:bCs/>
          <w:color w:val="0070C0"/>
          <w:lang w:val="en-US"/>
        </w:rPr>
      </w:pPr>
      <w:r w:rsidRPr="005E037B">
        <w:rPr>
          <w:b/>
          <w:bCs/>
          <w:color w:val="0070C0"/>
          <w:lang w:val="en-US"/>
        </w:rPr>
        <w:t xml:space="preserve">Regarding 3) </w:t>
      </w:r>
    </w:p>
    <w:p w14:paraId="49644DEE" w14:textId="602E7C4C" w:rsidR="000E54EC" w:rsidRPr="005E037B" w:rsidRDefault="000E54EC" w:rsidP="000E54EC">
      <w:pPr>
        <w:rPr>
          <w:b/>
          <w:bCs/>
          <w:color w:val="0070C0"/>
          <w:lang w:val="en-US"/>
        </w:rPr>
      </w:pPr>
      <w:r w:rsidRPr="005E037B">
        <w:rPr>
          <w:b/>
          <w:bCs/>
          <w:color w:val="0070C0"/>
          <w:lang w:val="en-US"/>
        </w:rPr>
        <w:t>-</w:t>
      </w:r>
      <w:r w:rsidRPr="005E037B">
        <w:rPr>
          <w:b/>
          <w:bCs/>
          <w:color w:val="0070C0"/>
          <w:lang w:val="en-US"/>
        </w:rPr>
        <w:tab/>
        <w:t>is there a time when LBT is carried out b</w:t>
      </w:r>
      <w:r w:rsidR="00A05908" w:rsidRPr="005E037B">
        <w:rPr>
          <w:b/>
          <w:bCs/>
          <w:color w:val="0070C0"/>
          <w:lang w:val="en-US"/>
        </w:rPr>
        <w:t>y</w:t>
      </w:r>
      <w:r w:rsidRPr="005E037B">
        <w:rPr>
          <w:b/>
          <w:bCs/>
          <w:color w:val="0070C0"/>
          <w:lang w:val="en-US"/>
        </w:rPr>
        <w:t xml:space="preserve"> the RAN node, but where the RAN node does not use the NR-U resources in case of successful LBT?</w:t>
      </w:r>
    </w:p>
    <w:p w14:paraId="280E6C98" w14:textId="5101E4F4" w:rsidR="000E54EC" w:rsidRPr="005E037B" w:rsidRDefault="000E54EC" w:rsidP="000E54EC">
      <w:pPr>
        <w:rPr>
          <w:b/>
          <w:bCs/>
          <w:color w:val="0070C0"/>
          <w:lang w:val="en-US"/>
        </w:rPr>
      </w:pPr>
      <w:r w:rsidRPr="005E037B">
        <w:rPr>
          <w:b/>
          <w:bCs/>
          <w:color w:val="0070C0"/>
          <w:lang w:val="en-US"/>
        </w:rPr>
        <w:t>-</w:t>
      </w:r>
      <w:r w:rsidRPr="005E037B">
        <w:rPr>
          <w:b/>
          <w:bCs/>
          <w:color w:val="0070C0"/>
          <w:lang w:val="en-US"/>
        </w:rPr>
        <w:tab/>
        <w:t>If the channel is used by neighbor UE or node, isn’t the channel busy for the UE or node of interest i.e., isn’t 3) the complement of 1)?</w:t>
      </w:r>
    </w:p>
    <w:p w14:paraId="70F47FF1" w14:textId="308A73BE" w:rsidR="00346673" w:rsidRPr="005E037B" w:rsidRDefault="00346673" w:rsidP="00346673">
      <w:pPr>
        <w:jc w:val="center"/>
        <w:rPr>
          <w:i/>
          <w:iCs/>
          <w:lang w:val="en-US" w:eastAsia="zh-CN"/>
        </w:rPr>
      </w:pPr>
      <w:r w:rsidRPr="005E037B">
        <w:rPr>
          <w:i/>
          <w:iCs/>
          <w:lang w:val="en-US" w:eastAsia="zh-CN"/>
        </w:rPr>
        <w:t>------------------MLB points to be continued end------------------</w:t>
      </w:r>
    </w:p>
    <w:p w14:paraId="50B954BC" w14:textId="77777777" w:rsidR="00346673" w:rsidRPr="005E037B" w:rsidRDefault="00346673" w:rsidP="000E54EC">
      <w:pPr>
        <w:rPr>
          <w:b/>
          <w:bCs/>
          <w:color w:val="0070C0"/>
          <w:lang w:val="en-US"/>
        </w:rPr>
      </w:pPr>
    </w:p>
    <w:p w14:paraId="39098F75" w14:textId="732E8FE5" w:rsidR="000E54EC" w:rsidRPr="005E037B" w:rsidRDefault="000E54EC" w:rsidP="007F1B1B">
      <w:pPr>
        <w:rPr>
          <w:lang w:val="en-US" w:eastAsia="zh-CN"/>
        </w:rPr>
      </w:pPr>
      <w:r w:rsidRPr="005E037B">
        <w:rPr>
          <w:lang w:val="en-US" w:eastAsia="zh-CN"/>
        </w:rPr>
        <w:t xml:space="preserve">A first observation to be made is that </w:t>
      </w:r>
      <w:r w:rsidR="00DC08DA" w:rsidRPr="005E037B">
        <w:rPr>
          <w:lang w:val="en-US" w:eastAsia="zh-CN"/>
        </w:rPr>
        <w:t>a RAN node or a UE perform</w:t>
      </w:r>
      <w:r w:rsidR="00526D5E">
        <w:rPr>
          <w:lang w:val="en-US" w:eastAsia="zh-CN"/>
        </w:rPr>
        <w:t>s</w:t>
      </w:r>
      <w:r w:rsidR="00DC08DA" w:rsidRPr="005E037B">
        <w:rPr>
          <w:lang w:val="en-US" w:eastAsia="zh-CN"/>
        </w:rPr>
        <w:t xml:space="preserve"> an LBT check only when </w:t>
      </w:r>
      <w:r w:rsidR="2AFB4010" w:rsidRPr="34EB0711">
        <w:rPr>
          <w:lang w:val="en-US" w:eastAsia="zh-CN"/>
        </w:rPr>
        <w:t xml:space="preserve">it </w:t>
      </w:r>
      <w:r w:rsidR="00DC08DA" w:rsidRPr="005E037B">
        <w:rPr>
          <w:lang w:val="en-US" w:eastAsia="zh-CN"/>
        </w:rPr>
        <w:t>ha</w:t>
      </w:r>
      <w:r w:rsidR="5D59C875" w:rsidRPr="34EB0711">
        <w:rPr>
          <w:lang w:val="en-US" w:eastAsia="zh-CN"/>
        </w:rPr>
        <w:t>s</w:t>
      </w:r>
      <w:r w:rsidR="00DC08DA" w:rsidRPr="005E037B">
        <w:rPr>
          <w:lang w:val="en-US" w:eastAsia="zh-CN"/>
        </w:rPr>
        <w:t xml:space="preserve"> traffic to transmit. This can be </w:t>
      </w:r>
      <w:r w:rsidR="006E2919" w:rsidRPr="005E037B">
        <w:rPr>
          <w:lang w:val="en-US" w:eastAsia="zh-CN"/>
        </w:rPr>
        <w:t>seen in TS</w:t>
      </w:r>
      <w:r w:rsidR="00675FF7">
        <w:rPr>
          <w:lang w:val="en-US" w:eastAsia="zh-CN"/>
        </w:rPr>
        <w:t xml:space="preserve"> </w:t>
      </w:r>
      <w:r w:rsidR="006E2919" w:rsidRPr="005E037B">
        <w:rPr>
          <w:lang w:val="en-US" w:eastAsia="zh-CN"/>
        </w:rPr>
        <w:t>37</w:t>
      </w:r>
      <w:r w:rsidR="00136381" w:rsidRPr="005E037B">
        <w:rPr>
          <w:lang w:val="en-US" w:eastAsia="zh-CN"/>
        </w:rPr>
        <w:t>.213</w:t>
      </w:r>
      <w:r w:rsidR="004A20C9" w:rsidRPr="005E037B">
        <w:rPr>
          <w:lang w:val="en-US" w:eastAsia="zh-CN"/>
        </w:rPr>
        <w:t>, where this is spelled out in different parts, but where the most generic definition is the following:</w:t>
      </w:r>
    </w:p>
    <w:p w14:paraId="6281DEFD" w14:textId="2B54743E" w:rsidR="004A20C9" w:rsidRPr="005E037B" w:rsidRDefault="004A20C9" w:rsidP="007F1B1B">
      <w:pPr>
        <w:rPr>
          <w:lang w:val="en-US" w:eastAsia="zh-CN"/>
        </w:rPr>
      </w:pPr>
    </w:p>
    <w:p w14:paraId="0563BF92" w14:textId="082FD71C" w:rsidR="004A20C9" w:rsidRPr="0024137B" w:rsidRDefault="004A20C9" w:rsidP="004A20C9">
      <w:pPr>
        <w:pStyle w:val="B1"/>
      </w:pPr>
      <w:r>
        <w:t>-</w:t>
      </w:r>
      <w:r>
        <w:tab/>
      </w:r>
      <w:r w:rsidRPr="004A20C9">
        <w:rPr>
          <w:i/>
          <w:iCs/>
        </w:rPr>
        <w:t xml:space="preserve">A channel access procedure is a procedure based on sensing that evaluates the availability of a channel </w:t>
      </w:r>
      <w:r w:rsidRPr="004A20C9">
        <w:rPr>
          <w:i/>
          <w:iCs/>
          <w:highlight w:val="yellow"/>
        </w:rPr>
        <w:t>for performing transmissions</w:t>
      </w:r>
      <w:r w:rsidRPr="004A20C9">
        <w:rPr>
          <w:i/>
          <w:iCs/>
        </w:rPr>
        <w:t xml:space="preserve">. The basic unit for sensing is a sensing slot with a duration </w:t>
      </w:r>
      <m:oMath>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=9us</m:t>
        </m:r>
      </m:oMath>
      <w:r w:rsidRPr="004A20C9">
        <w:rPr>
          <w:i/>
          <w:iCs/>
        </w:rPr>
        <w:t xml:space="preserve">. The sensing slot duration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4A20C9">
        <w:rPr>
          <w:i/>
          <w:iCs/>
        </w:rPr>
        <w:t xml:space="preserve"> is considered to be idle if an eNB/gNB or a UE senses the channel during the sensing slot </w:t>
      </w:r>
      <w:proofErr w:type="gramStart"/>
      <w:r w:rsidRPr="004A20C9">
        <w:rPr>
          <w:i/>
          <w:iCs/>
        </w:rPr>
        <w:t>duration, and</w:t>
      </w:r>
      <w:proofErr w:type="gramEnd"/>
      <w:r w:rsidRPr="004A20C9">
        <w:rPr>
          <w:i/>
          <w:iCs/>
        </w:rPr>
        <w:t xml:space="preserve"> determines that the detected </w:t>
      </w:r>
      <w:r w:rsidRPr="004A20C9">
        <w:rPr>
          <w:i/>
          <w:iCs/>
          <w:lang w:val="en-US"/>
        </w:rPr>
        <w:t xml:space="preserve">power for at least </w:t>
      </w:r>
      <m:oMath>
        <m:r>
          <w:rPr>
            <w:rFonts w:ascii="Cambria Math" w:hAnsi="Cambria Math"/>
          </w:rPr>
          <m:t>4us</m:t>
        </m:r>
      </m:oMath>
      <w:r w:rsidRPr="004A20C9">
        <w:rPr>
          <w:i/>
          <w:iCs/>
        </w:rPr>
        <w:t xml:space="preserve"> within the sensing slot duration is less than energy detection threshold </w:t>
      </w:r>
      <m:oMath>
        <m:sSub>
          <m:sSubPr>
            <m:ctrlPr>
              <w:rPr>
                <w:rFonts w:ascii="Cambria Math" w:hAnsi="Cambria Math"/>
                <w:i/>
                <w:iCs/>
              </w:rPr>
            </m:ctrlPr>
          </m:sSubPr>
          <m:e>
            <m:r>
              <w:rPr>
                <w:rFonts w:ascii="Cambria Math" w:hAnsi="Cambria Math"/>
              </w:rPr>
              <m:t>X</m:t>
            </m:r>
          </m:e>
          <m:sub>
            <m:r>
              <m:rPr>
                <m:nor/>
              </m:rPr>
              <w:rPr>
                <w:rFonts w:asciiTheme="minorHAnsi"/>
                <w:i/>
                <w:iCs/>
              </w:rPr>
              <m:t>Thresh</m:t>
            </m:r>
          </m:sub>
        </m:sSub>
      </m:oMath>
      <w:r w:rsidRPr="004A20C9">
        <w:rPr>
          <w:i/>
          <w:iCs/>
        </w:rPr>
        <w:t xml:space="preserve">. Otherwise, the sensing slot duration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4A20C9">
        <w:rPr>
          <w:i/>
          <w:iCs/>
        </w:rPr>
        <w:t xml:space="preserve"> </w:t>
      </w:r>
      <w:proofErr w:type="gramStart"/>
      <w:r w:rsidRPr="004A20C9">
        <w:rPr>
          <w:i/>
          <w:iCs/>
        </w:rPr>
        <w:t>is considered to be</w:t>
      </w:r>
      <w:proofErr w:type="gramEnd"/>
      <w:r w:rsidRPr="004A20C9">
        <w:rPr>
          <w:i/>
          <w:iCs/>
        </w:rPr>
        <w:t xml:space="preserve"> busy.</w:t>
      </w:r>
    </w:p>
    <w:p w14:paraId="21A765B5" w14:textId="25B7926F" w:rsidR="00AD665E" w:rsidRPr="00B16B54" w:rsidRDefault="000A0DCC" w:rsidP="00AD665E">
      <w:pPr>
        <w:pStyle w:val="Observation"/>
        <w:ind w:left="1701" w:hanging="1701"/>
      </w:pPr>
      <w:r>
        <w:rPr>
          <w:lang w:eastAsia="zh-CN"/>
        </w:rPr>
        <w:t>A</w:t>
      </w:r>
      <w:r w:rsidRPr="005F7933">
        <w:rPr>
          <w:lang w:eastAsia="zh-CN"/>
        </w:rPr>
        <w:t>n LBT check to assess whether the channel is free or occupied is only performed if the UE or the RAN ha</w:t>
      </w:r>
      <w:r>
        <w:rPr>
          <w:lang w:eastAsia="zh-CN"/>
        </w:rPr>
        <w:t>s</w:t>
      </w:r>
      <w:r w:rsidRPr="005F7933">
        <w:rPr>
          <w:lang w:eastAsia="zh-CN"/>
        </w:rPr>
        <w:t xml:space="preserve"> traffic to transmit</w:t>
      </w:r>
      <w:r w:rsidR="00AD665E">
        <w:t>.</w:t>
      </w:r>
    </w:p>
    <w:p w14:paraId="2865A6C5" w14:textId="77777777" w:rsidR="00F93573" w:rsidRDefault="00F93573" w:rsidP="007F1B1B">
      <w:pPr>
        <w:rPr>
          <w:b/>
          <w:bCs/>
          <w:lang w:val="en-GB" w:eastAsia="zh-CN"/>
        </w:rPr>
      </w:pPr>
    </w:p>
    <w:p w14:paraId="142AECAE" w14:textId="0F381152" w:rsidR="005F7933" w:rsidRPr="001337A4" w:rsidRDefault="002D4C3B" w:rsidP="007F1B1B">
      <w:pPr>
        <w:rPr>
          <w:lang w:val="en-GB" w:eastAsia="zh-CN"/>
        </w:rPr>
      </w:pPr>
      <w:r w:rsidRPr="001337A4">
        <w:rPr>
          <w:lang w:val="en-GB" w:eastAsia="zh-CN"/>
        </w:rPr>
        <w:t>Hence, 1) and 2) in the</w:t>
      </w:r>
      <w:r w:rsidR="00D37B5F">
        <w:rPr>
          <w:lang w:val="en-GB" w:eastAsia="zh-CN"/>
        </w:rPr>
        <w:t xml:space="preserve"> above</w:t>
      </w:r>
      <w:r w:rsidRPr="001337A4">
        <w:rPr>
          <w:lang w:val="en-GB" w:eastAsia="zh-CN"/>
        </w:rPr>
        <w:t xml:space="preserve"> </w:t>
      </w:r>
      <w:r w:rsidR="00346673" w:rsidRPr="00870A01">
        <w:rPr>
          <w:i/>
          <w:iCs/>
          <w:lang w:val="en-GB" w:eastAsia="zh-CN"/>
        </w:rPr>
        <w:t>MLB points to be continue</w:t>
      </w:r>
      <w:r w:rsidR="00D37B5F" w:rsidRPr="00870A01">
        <w:rPr>
          <w:i/>
          <w:iCs/>
          <w:lang w:val="en-GB" w:eastAsia="zh-CN"/>
        </w:rPr>
        <w:t>d</w:t>
      </w:r>
      <w:r w:rsidR="00346673">
        <w:rPr>
          <w:lang w:val="en-GB" w:eastAsia="zh-CN"/>
        </w:rPr>
        <w:t>,</w:t>
      </w:r>
      <w:r w:rsidR="00D37B5F">
        <w:rPr>
          <w:lang w:val="en-GB" w:eastAsia="zh-CN"/>
        </w:rPr>
        <w:t xml:space="preserve"> </w:t>
      </w:r>
      <w:r w:rsidR="001E32CD">
        <w:rPr>
          <w:lang w:val="en-GB" w:eastAsia="zh-CN"/>
        </w:rPr>
        <w:t xml:space="preserve">point to the </w:t>
      </w:r>
      <w:r w:rsidR="00E821E6">
        <w:rPr>
          <w:lang w:val="en-GB" w:eastAsia="zh-CN"/>
        </w:rPr>
        <w:t xml:space="preserve">same </w:t>
      </w:r>
      <w:r w:rsidR="002B63F5">
        <w:rPr>
          <w:lang w:val="en-GB" w:eastAsia="zh-CN"/>
        </w:rPr>
        <w:t>time windo</w:t>
      </w:r>
      <w:r w:rsidR="00B31ADF">
        <w:rPr>
          <w:lang w:val="en-GB" w:eastAsia="zh-CN"/>
        </w:rPr>
        <w:t>w</w:t>
      </w:r>
      <w:r w:rsidR="00032B7A">
        <w:rPr>
          <w:lang w:val="en-GB" w:eastAsia="zh-CN"/>
        </w:rPr>
        <w:t>.</w:t>
      </w:r>
      <w:r w:rsidR="00D37B5F">
        <w:rPr>
          <w:lang w:val="en-GB" w:eastAsia="zh-CN"/>
        </w:rPr>
        <w:t xml:space="preserve"> </w:t>
      </w:r>
      <w:r w:rsidR="00032B7A">
        <w:rPr>
          <w:lang w:val="en-GB" w:eastAsia="zh-CN"/>
        </w:rPr>
        <w:t>N</w:t>
      </w:r>
      <w:r w:rsidR="00D37B5F">
        <w:rPr>
          <w:lang w:val="en-GB" w:eastAsia="zh-CN"/>
        </w:rPr>
        <w:t xml:space="preserve">amely </w:t>
      </w:r>
      <w:r w:rsidR="001B3D8A">
        <w:rPr>
          <w:lang w:val="en-GB" w:eastAsia="zh-CN"/>
        </w:rPr>
        <w:t xml:space="preserve">the occasions when a RAN node or one of </w:t>
      </w:r>
      <w:proofErr w:type="gramStart"/>
      <w:r w:rsidR="001B3D8A">
        <w:rPr>
          <w:lang w:val="en-GB" w:eastAsia="zh-CN"/>
        </w:rPr>
        <w:t>its</w:t>
      </w:r>
      <w:proofErr w:type="gramEnd"/>
      <w:r w:rsidR="001B3D8A">
        <w:rPr>
          <w:lang w:val="en-GB" w:eastAsia="zh-CN"/>
        </w:rPr>
        <w:t xml:space="preserve"> served UEs check if the </w:t>
      </w:r>
      <w:r w:rsidR="00AF76BA">
        <w:rPr>
          <w:lang w:val="en-GB" w:eastAsia="zh-CN"/>
        </w:rPr>
        <w:t xml:space="preserve">NR-U </w:t>
      </w:r>
      <w:r w:rsidR="001B3D8A">
        <w:rPr>
          <w:lang w:val="en-GB" w:eastAsia="zh-CN"/>
        </w:rPr>
        <w:t>channel is</w:t>
      </w:r>
      <w:r w:rsidR="00346673">
        <w:rPr>
          <w:lang w:val="en-GB" w:eastAsia="zh-CN"/>
        </w:rPr>
        <w:t xml:space="preserve"> </w:t>
      </w:r>
      <w:r w:rsidR="00AF76BA">
        <w:rPr>
          <w:lang w:val="en-GB" w:eastAsia="zh-CN"/>
        </w:rPr>
        <w:t xml:space="preserve">free coincide with the occasions when </w:t>
      </w:r>
      <w:r w:rsidR="005D1589">
        <w:rPr>
          <w:lang w:val="en-GB" w:eastAsia="zh-CN"/>
        </w:rPr>
        <w:t>t</w:t>
      </w:r>
      <w:r w:rsidR="005D1589" w:rsidRPr="005D1589">
        <w:rPr>
          <w:lang w:val="en-GB" w:eastAsia="zh-CN"/>
        </w:rPr>
        <w:t>he channel is used by the Node or one of the served UE</w:t>
      </w:r>
      <w:r w:rsidR="004E709B">
        <w:rPr>
          <w:lang w:val="en-GB" w:eastAsia="zh-CN"/>
        </w:rPr>
        <w:t>s.</w:t>
      </w:r>
    </w:p>
    <w:p w14:paraId="073FCEF7" w14:textId="38418A9D" w:rsidR="000A0DCC" w:rsidRPr="00B16B54" w:rsidRDefault="00681E60" w:rsidP="000A0DCC">
      <w:pPr>
        <w:pStyle w:val="Observation"/>
        <w:ind w:left="1701" w:hanging="1701"/>
      </w:pPr>
      <w:r>
        <w:rPr>
          <w:lang w:eastAsia="zh-CN"/>
        </w:rPr>
        <w:t>T</w:t>
      </w:r>
      <w:r w:rsidRPr="005D1589">
        <w:rPr>
          <w:lang w:eastAsia="zh-CN"/>
        </w:rPr>
        <w:t xml:space="preserve">he occasions when a RAN node or one of </w:t>
      </w:r>
      <w:proofErr w:type="gramStart"/>
      <w:r w:rsidRPr="005D1589">
        <w:rPr>
          <w:lang w:eastAsia="zh-CN"/>
        </w:rPr>
        <w:t>its</w:t>
      </w:r>
      <w:proofErr w:type="gramEnd"/>
      <w:r w:rsidRPr="005D1589">
        <w:rPr>
          <w:lang w:eastAsia="zh-CN"/>
        </w:rPr>
        <w:t xml:space="preserve"> served UEs check if the NR-U channel is free coincide with the occasions when the channel is used by the </w:t>
      </w:r>
      <w:r>
        <w:rPr>
          <w:lang w:eastAsia="zh-CN"/>
        </w:rPr>
        <w:t>RA</w:t>
      </w:r>
      <w:r w:rsidRPr="005D1589">
        <w:rPr>
          <w:lang w:eastAsia="zh-CN"/>
        </w:rPr>
        <w:t>N</w:t>
      </w:r>
      <w:r>
        <w:rPr>
          <w:lang w:eastAsia="zh-CN"/>
        </w:rPr>
        <w:t xml:space="preserve"> n</w:t>
      </w:r>
      <w:r w:rsidRPr="005D1589">
        <w:rPr>
          <w:lang w:eastAsia="zh-CN"/>
        </w:rPr>
        <w:t>ode or one of the served UE</w:t>
      </w:r>
      <w:r>
        <w:rPr>
          <w:lang w:eastAsia="zh-CN"/>
        </w:rPr>
        <w:t>s</w:t>
      </w:r>
      <w:r w:rsidR="000A0DCC">
        <w:t>.</w:t>
      </w:r>
    </w:p>
    <w:p w14:paraId="22488EFB" w14:textId="77777777" w:rsidR="00681E60" w:rsidRDefault="00681E60" w:rsidP="007F1B1B">
      <w:pPr>
        <w:rPr>
          <w:b/>
          <w:bCs/>
          <w:lang w:val="en-GB" w:eastAsia="zh-CN"/>
        </w:rPr>
      </w:pPr>
    </w:p>
    <w:p w14:paraId="331C7AC3" w14:textId="7A59B254" w:rsidR="00CD0C68" w:rsidRDefault="00CD0C68" w:rsidP="007F1B1B">
      <w:pPr>
        <w:rPr>
          <w:lang w:val="en-GB" w:eastAsia="zh-CN"/>
        </w:rPr>
      </w:pPr>
      <w:r w:rsidRPr="00CD0C68">
        <w:rPr>
          <w:lang w:val="en-GB" w:eastAsia="zh-CN"/>
        </w:rPr>
        <w:t xml:space="preserve">As a </w:t>
      </w:r>
      <w:r>
        <w:rPr>
          <w:lang w:val="en-GB" w:eastAsia="zh-CN"/>
        </w:rPr>
        <w:t xml:space="preserve">result, a RAN node can be aware of the following </w:t>
      </w:r>
      <w:r w:rsidR="00EF6C1B">
        <w:rPr>
          <w:lang w:val="en-GB" w:eastAsia="zh-CN"/>
        </w:rPr>
        <w:t>pieces of information</w:t>
      </w:r>
      <w:r w:rsidR="003E7846">
        <w:rPr>
          <w:lang w:val="en-GB" w:eastAsia="zh-CN"/>
        </w:rPr>
        <w:t xml:space="preserve"> concerning NR-U resources</w:t>
      </w:r>
      <w:r w:rsidR="00EF6C1B">
        <w:rPr>
          <w:lang w:val="en-GB" w:eastAsia="zh-CN"/>
        </w:rPr>
        <w:t>:</w:t>
      </w:r>
    </w:p>
    <w:p w14:paraId="38EA65D5" w14:textId="77777777" w:rsidR="0040331A" w:rsidRDefault="00EF6C1B" w:rsidP="00406A3A">
      <w:pPr>
        <w:pStyle w:val="ListParagraph"/>
        <w:numPr>
          <w:ilvl w:val="0"/>
          <w:numId w:val="23"/>
        </w:numPr>
      </w:pPr>
      <w:r>
        <w:t>The number of</w:t>
      </w:r>
      <w:r w:rsidR="005647C8">
        <w:t xml:space="preserve"> successful LBT checks, which led to traffic transmission. </w:t>
      </w:r>
    </w:p>
    <w:p w14:paraId="23EEC81B" w14:textId="36C6B8CD" w:rsidR="00EF6C1B" w:rsidRDefault="0040331A" w:rsidP="00406A3A">
      <w:pPr>
        <w:pStyle w:val="ListParagraph"/>
        <w:numPr>
          <w:ilvl w:val="0"/>
          <w:numId w:val="23"/>
        </w:numPr>
      </w:pPr>
      <w:r>
        <w:t>T</w:t>
      </w:r>
      <w:r w:rsidR="00CC1E19">
        <w:t>he</w:t>
      </w:r>
      <w:r w:rsidR="005647C8">
        <w:t xml:space="preserve"> RAN node and the UE </w:t>
      </w:r>
      <w:r w:rsidR="00CC1E19">
        <w:t>are</w:t>
      </w:r>
      <w:r w:rsidR="005647C8">
        <w:t xml:space="preserve"> als</w:t>
      </w:r>
      <w:r w:rsidR="00CC1E19">
        <w:t xml:space="preserve">o aware of the amount of time during which the channel was utilised by them and the </w:t>
      </w:r>
      <w:proofErr w:type="gramStart"/>
      <w:r w:rsidR="00CC1E19">
        <w:t>amount</w:t>
      </w:r>
      <w:proofErr w:type="gramEnd"/>
      <w:r w:rsidR="00CC1E19">
        <w:t xml:space="preserve"> of resources that were </w:t>
      </w:r>
      <w:r w:rsidR="00A86BE4">
        <w:t>utilised during such time</w:t>
      </w:r>
    </w:p>
    <w:p w14:paraId="3502EC39" w14:textId="2BA53B9A" w:rsidR="00A86BE4" w:rsidRPr="00EF6C1B" w:rsidRDefault="00A86BE4" w:rsidP="00406A3A">
      <w:pPr>
        <w:pStyle w:val="ListParagraph"/>
        <w:numPr>
          <w:ilvl w:val="0"/>
          <w:numId w:val="23"/>
        </w:numPr>
      </w:pPr>
      <w:r>
        <w:t xml:space="preserve">The number of unsuccessful LBT checks, which led to </w:t>
      </w:r>
      <w:r w:rsidR="001308FD">
        <w:t>failure to transmit buffered traffic.</w:t>
      </w:r>
    </w:p>
    <w:p w14:paraId="1265F62F" w14:textId="39B5FB6E" w:rsidR="00681E60" w:rsidRPr="001D2516" w:rsidRDefault="002C36AE" w:rsidP="007F1B1B">
      <w:pPr>
        <w:rPr>
          <w:lang w:val="en-GB" w:eastAsia="zh-CN"/>
        </w:rPr>
      </w:pPr>
      <w:r w:rsidRPr="001D2516">
        <w:rPr>
          <w:lang w:val="en-GB" w:eastAsia="zh-CN"/>
        </w:rPr>
        <w:t>The main objective of MLB</w:t>
      </w:r>
      <w:r w:rsidR="000332A4">
        <w:rPr>
          <w:lang w:val="en-GB" w:eastAsia="zh-CN"/>
        </w:rPr>
        <w:t xml:space="preserve"> signalling procedures</w:t>
      </w:r>
      <w:r w:rsidRPr="001D2516">
        <w:rPr>
          <w:lang w:val="en-GB" w:eastAsia="zh-CN"/>
        </w:rPr>
        <w:t xml:space="preserve"> is to </w:t>
      </w:r>
      <w:r w:rsidR="00351DF2">
        <w:rPr>
          <w:lang w:val="en-GB" w:eastAsia="zh-CN"/>
        </w:rPr>
        <w:t xml:space="preserve">signal from a RAN </w:t>
      </w:r>
      <w:r w:rsidR="006A36FB">
        <w:rPr>
          <w:lang w:val="en-GB" w:eastAsia="zh-CN"/>
        </w:rPr>
        <w:t>n</w:t>
      </w:r>
      <w:r w:rsidR="00351DF2">
        <w:rPr>
          <w:lang w:val="en-GB" w:eastAsia="zh-CN"/>
        </w:rPr>
        <w:t>ode 1</w:t>
      </w:r>
      <w:r w:rsidRPr="001D2516">
        <w:rPr>
          <w:lang w:val="en-GB" w:eastAsia="zh-CN"/>
        </w:rPr>
        <w:t xml:space="preserve"> to a neighbour </w:t>
      </w:r>
      <w:r w:rsidR="00351DF2">
        <w:rPr>
          <w:lang w:val="en-GB" w:eastAsia="zh-CN"/>
        </w:rPr>
        <w:t xml:space="preserve">RAN </w:t>
      </w:r>
      <w:r w:rsidR="006A36FB">
        <w:rPr>
          <w:lang w:val="en-GB" w:eastAsia="zh-CN"/>
        </w:rPr>
        <w:t>n</w:t>
      </w:r>
      <w:r w:rsidRPr="001D2516">
        <w:rPr>
          <w:lang w:val="en-GB" w:eastAsia="zh-CN"/>
        </w:rPr>
        <w:t xml:space="preserve">ode </w:t>
      </w:r>
      <w:r w:rsidR="00351DF2">
        <w:rPr>
          <w:lang w:val="en-GB" w:eastAsia="zh-CN"/>
        </w:rPr>
        <w:t xml:space="preserve">2 </w:t>
      </w:r>
      <w:r w:rsidRPr="001D2516">
        <w:rPr>
          <w:lang w:val="en-GB" w:eastAsia="zh-CN"/>
        </w:rPr>
        <w:t>what are the resources available to a potential target cell</w:t>
      </w:r>
      <w:r w:rsidR="009D74BB">
        <w:rPr>
          <w:lang w:val="en-GB" w:eastAsia="zh-CN"/>
        </w:rPr>
        <w:t xml:space="preserve"> of RAN </w:t>
      </w:r>
      <w:r w:rsidR="006A36FB">
        <w:rPr>
          <w:lang w:val="en-GB" w:eastAsia="zh-CN"/>
        </w:rPr>
        <w:t>n</w:t>
      </w:r>
      <w:r w:rsidR="009D74BB">
        <w:rPr>
          <w:lang w:val="en-GB" w:eastAsia="zh-CN"/>
        </w:rPr>
        <w:t>ode 1</w:t>
      </w:r>
      <w:r w:rsidRPr="001D2516">
        <w:rPr>
          <w:lang w:val="en-GB" w:eastAsia="zh-CN"/>
        </w:rPr>
        <w:t xml:space="preserve">, so that RAN </w:t>
      </w:r>
      <w:r w:rsidR="006A36FB">
        <w:rPr>
          <w:lang w:val="en-GB" w:eastAsia="zh-CN"/>
        </w:rPr>
        <w:t>n</w:t>
      </w:r>
      <w:r w:rsidRPr="001D2516">
        <w:rPr>
          <w:lang w:val="en-GB" w:eastAsia="zh-CN"/>
        </w:rPr>
        <w:t>ode</w:t>
      </w:r>
      <w:r w:rsidR="009D74BB">
        <w:rPr>
          <w:lang w:val="en-GB" w:eastAsia="zh-CN"/>
        </w:rPr>
        <w:t xml:space="preserve"> 2</w:t>
      </w:r>
      <w:r w:rsidRPr="001D2516">
        <w:rPr>
          <w:lang w:val="en-GB" w:eastAsia="zh-CN"/>
        </w:rPr>
        <w:t xml:space="preserve"> can take mobility load balancing decisions towards </w:t>
      </w:r>
      <w:r w:rsidR="00E20D8C">
        <w:rPr>
          <w:lang w:val="en-GB" w:eastAsia="zh-CN"/>
        </w:rPr>
        <w:t>the potential</w:t>
      </w:r>
      <w:r w:rsidRPr="001D2516">
        <w:rPr>
          <w:lang w:val="en-GB" w:eastAsia="zh-CN"/>
        </w:rPr>
        <w:t xml:space="preserve"> target</w:t>
      </w:r>
      <w:r w:rsidR="00E20D8C">
        <w:rPr>
          <w:lang w:val="en-GB" w:eastAsia="zh-CN"/>
        </w:rPr>
        <w:t xml:space="preserve"> cell</w:t>
      </w:r>
      <w:r w:rsidRPr="001D2516">
        <w:rPr>
          <w:lang w:val="en-GB" w:eastAsia="zh-CN"/>
        </w:rPr>
        <w:t>.</w:t>
      </w:r>
    </w:p>
    <w:p w14:paraId="54105828" w14:textId="1E648727" w:rsidR="00681E60" w:rsidRPr="00B16B54" w:rsidRDefault="00681E60" w:rsidP="00681E60">
      <w:pPr>
        <w:pStyle w:val="Observation"/>
        <w:ind w:left="1701" w:hanging="1701"/>
      </w:pPr>
      <w:r>
        <w:rPr>
          <w:lang w:eastAsia="zh-CN"/>
        </w:rPr>
        <w:t>T</w:t>
      </w:r>
      <w:r w:rsidRPr="000332A4">
        <w:rPr>
          <w:lang w:eastAsia="zh-CN"/>
        </w:rPr>
        <w:t xml:space="preserve">he main objective </w:t>
      </w:r>
      <w:r>
        <w:rPr>
          <w:lang w:eastAsia="zh-CN"/>
        </w:rPr>
        <w:t>of</w:t>
      </w:r>
      <w:r w:rsidRPr="000332A4">
        <w:rPr>
          <w:lang w:eastAsia="zh-CN"/>
        </w:rPr>
        <w:t xml:space="preserve"> MLB signalling procedures is to gather information about available resources at a potential mobility target cell</w:t>
      </w:r>
      <w:r>
        <w:t>.</w:t>
      </w:r>
    </w:p>
    <w:p w14:paraId="59816519" w14:textId="77777777" w:rsidR="00681E60" w:rsidRDefault="00681E60" w:rsidP="007F1B1B">
      <w:pPr>
        <w:rPr>
          <w:lang w:val="en-GB" w:eastAsia="zh-CN"/>
        </w:rPr>
      </w:pPr>
    </w:p>
    <w:p w14:paraId="5E7D24E5" w14:textId="13C714E3" w:rsidR="000F030E" w:rsidRDefault="00406A3A" w:rsidP="007F1B1B">
      <w:pPr>
        <w:rPr>
          <w:lang w:val="en-GB" w:eastAsia="zh-CN"/>
        </w:rPr>
      </w:pPr>
      <w:r w:rsidRPr="00035DA6">
        <w:rPr>
          <w:lang w:val="en-GB" w:eastAsia="zh-CN"/>
        </w:rPr>
        <w:t xml:space="preserve">The </w:t>
      </w:r>
      <w:r w:rsidR="00035DA6">
        <w:rPr>
          <w:lang w:val="en-GB" w:eastAsia="zh-CN"/>
        </w:rPr>
        <w:t>information in a)</w:t>
      </w:r>
      <w:r w:rsidR="00C62CB6">
        <w:rPr>
          <w:lang w:val="en-GB" w:eastAsia="zh-CN"/>
        </w:rPr>
        <w:t>,</w:t>
      </w:r>
      <w:r w:rsidR="00035DA6">
        <w:rPr>
          <w:lang w:val="en-GB" w:eastAsia="zh-CN"/>
        </w:rPr>
        <w:t xml:space="preserve"> b)</w:t>
      </w:r>
      <w:r w:rsidR="00C62CB6">
        <w:rPr>
          <w:lang w:val="en-GB" w:eastAsia="zh-CN"/>
        </w:rPr>
        <w:t xml:space="preserve"> and c)</w:t>
      </w:r>
      <w:r w:rsidR="00035DA6">
        <w:rPr>
          <w:lang w:val="en-GB" w:eastAsia="zh-CN"/>
        </w:rPr>
        <w:t xml:space="preserve"> above are not sufficient to </w:t>
      </w:r>
      <w:r w:rsidR="001D2516">
        <w:rPr>
          <w:lang w:val="en-GB" w:eastAsia="zh-CN"/>
        </w:rPr>
        <w:t xml:space="preserve">let RAN </w:t>
      </w:r>
      <w:r w:rsidR="00DE425F">
        <w:rPr>
          <w:lang w:val="en-GB" w:eastAsia="zh-CN"/>
        </w:rPr>
        <w:t>n</w:t>
      </w:r>
      <w:r w:rsidR="001D2516">
        <w:rPr>
          <w:lang w:val="en-GB" w:eastAsia="zh-CN"/>
        </w:rPr>
        <w:t>ode</w:t>
      </w:r>
      <w:r w:rsidR="009D74BB">
        <w:rPr>
          <w:lang w:val="en-GB" w:eastAsia="zh-CN"/>
        </w:rPr>
        <w:t xml:space="preserve"> 2</w:t>
      </w:r>
      <w:r w:rsidR="001D2516">
        <w:rPr>
          <w:lang w:val="en-GB" w:eastAsia="zh-CN"/>
        </w:rPr>
        <w:t xml:space="preserve"> understand </w:t>
      </w:r>
      <w:r w:rsidR="00CF45EB">
        <w:rPr>
          <w:lang w:val="en-GB" w:eastAsia="zh-CN"/>
        </w:rPr>
        <w:t>the available resources at a target cell</w:t>
      </w:r>
      <w:r w:rsidR="009D74BB">
        <w:rPr>
          <w:lang w:val="en-GB" w:eastAsia="zh-CN"/>
        </w:rPr>
        <w:t xml:space="preserve"> in RAN </w:t>
      </w:r>
      <w:r w:rsidR="00DE425F">
        <w:rPr>
          <w:lang w:val="en-GB" w:eastAsia="zh-CN"/>
        </w:rPr>
        <w:t>n</w:t>
      </w:r>
      <w:r w:rsidR="009D74BB">
        <w:rPr>
          <w:lang w:val="en-GB" w:eastAsia="zh-CN"/>
        </w:rPr>
        <w:t>ode 1</w:t>
      </w:r>
      <w:r w:rsidR="00CF45EB">
        <w:rPr>
          <w:lang w:val="en-GB" w:eastAsia="zh-CN"/>
        </w:rPr>
        <w:t xml:space="preserve">. </w:t>
      </w:r>
      <w:proofErr w:type="gramStart"/>
      <w:r w:rsidR="00EE363C">
        <w:rPr>
          <w:lang w:val="en-GB" w:eastAsia="zh-CN"/>
        </w:rPr>
        <w:t>In order to</w:t>
      </w:r>
      <w:proofErr w:type="gramEnd"/>
      <w:r w:rsidR="00EE363C">
        <w:rPr>
          <w:lang w:val="en-GB" w:eastAsia="zh-CN"/>
        </w:rPr>
        <w:t xml:space="preserve"> gain such understanding RAN </w:t>
      </w:r>
      <w:r w:rsidR="00DE425F">
        <w:rPr>
          <w:lang w:val="en-GB" w:eastAsia="zh-CN"/>
        </w:rPr>
        <w:t>n</w:t>
      </w:r>
      <w:r w:rsidR="00EE363C">
        <w:rPr>
          <w:lang w:val="en-GB" w:eastAsia="zh-CN"/>
        </w:rPr>
        <w:t>ode</w:t>
      </w:r>
      <w:r w:rsidR="00CE7A9D">
        <w:rPr>
          <w:lang w:val="en-GB" w:eastAsia="zh-CN"/>
        </w:rPr>
        <w:t xml:space="preserve"> </w:t>
      </w:r>
      <w:r w:rsidR="00736B3A">
        <w:rPr>
          <w:lang w:val="en-GB" w:eastAsia="zh-CN"/>
        </w:rPr>
        <w:t>2</w:t>
      </w:r>
      <w:r w:rsidR="00EE363C">
        <w:rPr>
          <w:lang w:val="en-GB" w:eastAsia="zh-CN"/>
        </w:rPr>
        <w:t xml:space="preserve"> would </w:t>
      </w:r>
      <w:r w:rsidR="00C62CB6">
        <w:rPr>
          <w:lang w:val="en-GB" w:eastAsia="zh-CN"/>
        </w:rPr>
        <w:t xml:space="preserve">also </w:t>
      </w:r>
      <w:r w:rsidR="00EE363C">
        <w:rPr>
          <w:lang w:val="en-GB" w:eastAsia="zh-CN"/>
        </w:rPr>
        <w:t xml:space="preserve">need to know </w:t>
      </w:r>
    </w:p>
    <w:p w14:paraId="09E627C8" w14:textId="577915F1" w:rsidR="00263B5D" w:rsidRDefault="0057798A" w:rsidP="000F030E">
      <w:pPr>
        <w:pStyle w:val="ListParagraph"/>
        <w:numPr>
          <w:ilvl w:val="0"/>
          <w:numId w:val="23"/>
        </w:numPr>
      </w:pPr>
      <w:r>
        <w:t>The LBT Backoff time</w:t>
      </w:r>
      <w:r w:rsidR="00F203E5">
        <w:t xml:space="preserve">, namely the amount of time </w:t>
      </w:r>
      <w:r w:rsidR="00216777">
        <w:t>a RAN node waits before potentially start</w:t>
      </w:r>
      <w:r w:rsidR="0073354D">
        <w:t xml:space="preserve">ing the next LBT process. </w:t>
      </w:r>
      <w:r w:rsidR="004D333A">
        <w:t xml:space="preserve">This </w:t>
      </w:r>
      <w:r w:rsidR="00471BCC">
        <w:t>amount of time may be deduced from TS</w:t>
      </w:r>
      <w:r w:rsidR="00E41EF9">
        <w:t>37.213</w:t>
      </w:r>
      <w:r w:rsidR="00520681">
        <w:t xml:space="preserve"> by means of </w:t>
      </w:r>
      <w:r w:rsidR="00520681">
        <w:rPr>
          <w:lang w:eastAsia="en-GB"/>
        </w:rPr>
        <w:t>parameters such as the “contention window” and the “defer duration”</w:t>
      </w:r>
      <w:r w:rsidR="0003756C">
        <w:t xml:space="preserve">. </w:t>
      </w:r>
      <w:r w:rsidR="00131220">
        <w:t>Knowing th</w:t>
      </w:r>
      <w:r w:rsidR="00F73434">
        <w:t>is itme window would</w:t>
      </w:r>
      <w:r w:rsidR="0003756C">
        <w:t xml:space="preserve"> help understanding the total time during which RAN </w:t>
      </w:r>
      <w:r w:rsidR="00DE425F">
        <w:t>n</w:t>
      </w:r>
      <w:r w:rsidR="0003756C">
        <w:t xml:space="preserve">ode 1 </w:t>
      </w:r>
      <w:r w:rsidR="00263B5D">
        <w:t>could not access the channel</w:t>
      </w:r>
      <w:r w:rsidR="00520681">
        <w:br/>
      </w:r>
    </w:p>
    <w:p w14:paraId="426E1DD1" w14:textId="7D13D227" w:rsidR="00406A3A" w:rsidRDefault="00F73EE7" w:rsidP="000F030E">
      <w:pPr>
        <w:pStyle w:val="ListParagraph"/>
        <w:numPr>
          <w:ilvl w:val="0"/>
          <w:numId w:val="23"/>
        </w:numPr>
      </w:pPr>
      <w:r>
        <w:t>The</w:t>
      </w:r>
      <w:r w:rsidR="00273807">
        <w:t xml:space="preserve"> </w:t>
      </w:r>
      <w:r w:rsidR="00C11668">
        <w:t>LBT sensing duration</w:t>
      </w:r>
      <w:r w:rsidR="00DD1E02">
        <w:t>, na</w:t>
      </w:r>
      <w:r w:rsidR="008A016D">
        <w:t>m</w:t>
      </w:r>
      <w:r w:rsidR="00DD1E02">
        <w:t xml:space="preserve">ely the amount of time during which the RAN/UE have sensed the channel to determine that it is available or occupied. </w:t>
      </w:r>
      <w:r w:rsidR="008A016D">
        <w:t>This parameter is useful because it represents the only time during which the RAN/UE have been measuring the NR-U channel</w:t>
      </w:r>
      <w:r w:rsidR="00B5640E">
        <w:t xml:space="preserve">. </w:t>
      </w:r>
      <w:r w:rsidR="00E71EF2">
        <w:t>For example, if the LBT backoff time is of 100</w:t>
      </w:r>
      <w:r w:rsidR="007A31FC">
        <w:t xml:space="preserve"> </w:t>
      </w:r>
      <w:r w:rsidR="00E71EF2">
        <w:t>ms</w:t>
      </w:r>
      <w:r w:rsidR="0014698C">
        <w:t>, but the sensing time is of 2</w:t>
      </w:r>
      <w:r w:rsidR="005367A9">
        <w:t xml:space="preserve"> </w:t>
      </w:r>
      <w:r w:rsidR="0014698C">
        <w:t xml:space="preserve">ms, an LBT </w:t>
      </w:r>
      <w:r w:rsidR="0014698C">
        <w:lastRenderedPageBreak/>
        <w:t>failure means that the UE/RAN node sensed the channel for 2</w:t>
      </w:r>
      <w:r w:rsidR="007A31FC">
        <w:t xml:space="preserve"> </w:t>
      </w:r>
      <w:r w:rsidR="0014698C">
        <w:t xml:space="preserve">ms, </w:t>
      </w:r>
      <w:r w:rsidR="00664F3A">
        <w:t xml:space="preserve">determined that the channel is not accessible and started a backoff timer for the next LBT check. Nothing precludes that </w:t>
      </w:r>
      <w:r w:rsidR="001036E0">
        <w:t>the channel was available for the 98</w:t>
      </w:r>
      <w:r w:rsidR="00AC6FB2">
        <w:t xml:space="preserve"> </w:t>
      </w:r>
      <w:r w:rsidR="001036E0">
        <w:t>ms after</w:t>
      </w:r>
      <w:r w:rsidR="00090D9E">
        <w:t xml:space="preserve"> the</w:t>
      </w:r>
      <w:r w:rsidR="001036E0">
        <w:t xml:space="preserve"> sensing duration.</w:t>
      </w:r>
      <w:r w:rsidR="00790706">
        <w:tab/>
      </w:r>
      <w:r w:rsidR="00520681">
        <w:br/>
      </w:r>
    </w:p>
    <w:p w14:paraId="76A4DD51" w14:textId="7C7225AA" w:rsidR="000100C1" w:rsidRDefault="009B00BB" w:rsidP="000F030E">
      <w:pPr>
        <w:pStyle w:val="ListParagraph"/>
        <w:numPr>
          <w:ilvl w:val="0"/>
          <w:numId w:val="23"/>
        </w:numPr>
      </w:pPr>
      <w:r>
        <w:t xml:space="preserve">The </w:t>
      </w:r>
      <w:r w:rsidR="00152464">
        <w:t xml:space="preserve">energy detection </w:t>
      </w:r>
      <w:r>
        <w:t>threshold</w:t>
      </w:r>
      <w:r w:rsidR="00152464">
        <w:t xml:space="preserve"> used in the LBT procedures</w:t>
      </w:r>
      <w:r>
        <w:t>. This information constitute</w:t>
      </w:r>
      <w:r w:rsidR="009D0A3F">
        <w:t>s</w:t>
      </w:r>
      <w:r>
        <w:t xml:space="preserve"> the RSSI threshold below which a channel is </w:t>
      </w:r>
      <w:r w:rsidR="004B08A7">
        <w:t>considered available. It is useful for a RAN node to know the LBT threshold of a neighbo</w:t>
      </w:r>
      <w:r w:rsidR="00BA6B35">
        <w:t>u</w:t>
      </w:r>
      <w:r w:rsidR="004B08A7">
        <w:t xml:space="preserve">r node because </w:t>
      </w:r>
      <w:r w:rsidR="00556E68">
        <w:t xml:space="preserve">it gives an estimate of the quality of NR-U resources at the target cell. A </w:t>
      </w:r>
      <w:r w:rsidR="00904A63">
        <w:t>very high threshold, fo</w:t>
      </w:r>
      <w:r w:rsidR="00BA6B35">
        <w:t>r</w:t>
      </w:r>
      <w:r w:rsidR="00904A63">
        <w:t xml:space="preserve"> example, means that even when the channel is available there could be </w:t>
      </w:r>
      <w:r w:rsidR="00BA6B35">
        <w:t>high interference</w:t>
      </w:r>
    </w:p>
    <w:p w14:paraId="61853FD9" w14:textId="35F3B9B9" w:rsidR="00F21F09" w:rsidRPr="005E037B" w:rsidRDefault="004B3F63" w:rsidP="00C356A4">
      <w:pPr>
        <w:rPr>
          <w:lang w:val="en-US"/>
        </w:rPr>
      </w:pPr>
      <w:r w:rsidRPr="005E037B">
        <w:rPr>
          <w:lang w:val="en-US"/>
        </w:rPr>
        <w:t xml:space="preserve">In current signalling to support MLB the </w:t>
      </w:r>
      <w:r w:rsidR="004B6A34">
        <w:rPr>
          <w:lang w:val="en-US"/>
        </w:rPr>
        <w:t xml:space="preserve">time between consecutive </w:t>
      </w:r>
      <w:r w:rsidR="004F5DF4" w:rsidRPr="005E037B">
        <w:rPr>
          <w:lang w:val="en-US"/>
        </w:rPr>
        <w:t xml:space="preserve">Xn: Resource Status Update </w:t>
      </w:r>
      <w:r w:rsidRPr="005E037B">
        <w:rPr>
          <w:lang w:val="en-US"/>
        </w:rPr>
        <w:t xml:space="preserve">is </w:t>
      </w:r>
      <w:r w:rsidR="00650664">
        <w:rPr>
          <w:lang w:val="en-US"/>
        </w:rPr>
        <w:t>fixed</w:t>
      </w:r>
      <w:r w:rsidR="00F21F09" w:rsidRPr="005E037B">
        <w:rPr>
          <w:lang w:val="en-US"/>
        </w:rPr>
        <w:t>.</w:t>
      </w:r>
      <w:r w:rsidR="004C39FE" w:rsidRPr="005E037B">
        <w:rPr>
          <w:lang w:val="en-US"/>
        </w:rPr>
        <w:t xml:space="preserve"> The</w:t>
      </w:r>
      <w:r w:rsidR="002774EE" w:rsidRPr="005E037B">
        <w:rPr>
          <w:lang w:val="en-US"/>
        </w:rPr>
        <w:t xml:space="preserve"> period for the Resource Status Update messages can be </w:t>
      </w:r>
      <w:r w:rsidR="00157B89" w:rsidRPr="005E037B">
        <w:rPr>
          <w:lang w:val="en-US"/>
        </w:rPr>
        <w:t>taken as a</w:t>
      </w:r>
      <w:r w:rsidR="004C39FE" w:rsidRPr="005E037B">
        <w:rPr>
          <w:lang w:val="en-US"/>
        </w:rPr>
        <w:t xml:space="preserve"> </w:t>
      </w:r>
      <w:r w:rsidR="00157B89" w:rsidRPr="005E037B">
        <w:rPr>
          <w:lang w:val="en-US"/>
        </w:rPr>
        <w:t>reference</w:t>
      </w:r>
      <w:r w:rsidR="004C39FE" w:rsidRPr="005E037B">
        <w:rPr>
          <w:lang w:val="en-US"/>
        </w:rPr>
        <w:t xml:space="preserve"> and</w:t>
      </w:r>
      <w:r w:rsidR="00157B89" w:rsidRPr="005E037B">
        <w:rPr>
          <w:lang w:val="en-US"/>
        </w:rPr>
        <w:t xml:space="preserve"> the time duration</w:t>
      </w:r>
      <w:r w:rsidR="004C39FE" w:rsidRPr="005E037B">
        <w:rPr>
          <w:lang w:val="en-US"/>
        </w:rPr>
        <w:t>s</w:t>
      </w:r>
      <w:r w:rsidR="00157B89" w:rsidRPr="005E037B">
        <w:rPr>
          <w:lang w:val="en-US"/>
        </w:rPr>
        <w:t xml:space="preserve"> described in </w:t>
      </w:r>
      <w:r w:rsidR="00097536" w:rsidRPr="005E037B">
        <w:rPr>
          <w:lang w:val="en-US"/>
        </w:rPr>
        <w:t>b</w:t>
      </w:r>
      <w:r w:rsidR="00157B89" w:rsidRPr="005E037B">
        <w:rPr>
          <w:lang w:val="en-US"/>
        </w:rPr>
        <w:t>) can be given as a percentage of the Resource Status Update period.</w:t>
      </w:r>
    </w:p>
    <w:p w14:paraId="7297F967" w14:textId="0AC485E4" w:rsidR="004F5DF4" w:rsidRDefault="00097536" w:rsidP="00C356A4">
      <w:r w:rsidRPr="005E037B">
        <w:rPr>
          <w:lang w:val="en-US"/>
        </w:rPr>
        <w:t xml:space="preserve">With the above elements at hand, the following solution can be proposed to enhance the Xn: Resource Status Update </w:t>
      </w:r>
      <w:r w:rsidR="00C55F21" w:rsidRPr="005E037B">
        <w:rPr>
          <w:lang w:val="en-US"/>
        </w:rPr>
        <w:t xml:space="preserve">procedure. The solution would be based on signalling information a) to d) above. </w:t>
      </w:r>
      <w:r w:rsidR="00C55F21">
        <w:t>One possible encoding is shown below:</w:t>
      </w:r>
    </w:p>
    <w:p w14:paraId="305143D6" w14:textId="38A43193" w:rsidR="00CF2B5D" w:rsidRDefault="00CF2B5D" w:rsidP="00C356A4"/>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27A2C" w:rsidRPr="00C017E2" w14:paraId="0B1BFF84" w14:textId="77777777" w:rsidTr="0067088D">
        <w:tc>
          <w:tcPr>
            <w:tcW w:w="2437" w:type="dxa"/>
            <w:tcBorders>
              <w:top w:val="single" w:sz="4" w:space="0" w:color="auto"/>
              <w:left w:val="single" w:sz="4" w:space="0" w:color="auto"/>
              <w:bottom w:val="single" w:sz="4" w:space="0" w:color="auto"/>
              <w:right w:val="single" w:sz="4" w:space="0" w:color="auto"/>
            </w:tcBorders>
          </w:tcPr>
          <w:p w14:paraId="61AFEFAE" w14:textId="77777777" w:rsidR="00CF2B5D" w:rsidRDefault="00CF2B5D" w:rsidP="00083CCA">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58AD27C" w14:textId="77777777" w:rsidR="00CF2B5D" w:rsidRDefault="00CF2B5D" w:rsidP="00083CCA">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9B9A495" w14:textId="77777777" w:rsidR="00CF2B5D" w:rsidRDefault="00CF2B5D" w:rsidP="00083CCA">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1EBB12F" w14:textId="77777777" w:rsidR="00CF2B5D" w:rsidRDefault="00CF2B5D" w:rsidP="00083CCA">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9F935BC" w14:textId="77777777" w:rsidR="00CF2B5D" w:rsidRDefault="00CF2B5D" w:rsidP="00083CCA">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88F4915" w14:textId="77777777" w:rsidR="00CF2B5D" w:rsidRDefault="00CF2B5D" w:rsidP="00083CCA">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BF39806" w14:textId="77777777" w:rsidR="00CF2B5D" w:rsidRDefault="00CF2B5D" w:rsidP="00083CCA">
            <w:pPr>
              <w:pStyle w:val="TAH"/>
              <w:rPr>
                <w:lang w:eastAsia="ja-JP"/>
              </w:rPr>
            </w:pPr>
            <w:r>
              <w:rPr>
                <w:lang w:eastAsia="ja-JP"/>
              </w:rPr>
              <w:t>Assigned Criticality</w:t>
            </w:r>
          </w:p>
        </w:tc>
      </w:tr>
      <w:tr w:rsidR="00427A2C" w:rsidRPr="00C017E2" w14:paraId="5CECBB5A" w14:textId="77777777" w:rsidTr="0067088D">
        <w:tc>
          <w:tcPr>
            <w:tcW w:w="2437" w:type="dxa"/>
            <w:tcBorders>
              <w:top w:val="single" w:sz="4" w:space="0" w:color="auto"/>
              <w:left w:val="single" w:sz="4" w:space="0" w:color="auto"/>
              <w:bottom w:val="single" w:sz="4" w:space="0" w:color="auto"/>
              <w:right w:val="single" w:sz="4" w:space="0" w:color="auto"/>
            </w:tcBorders>
          </w:tcPr>
          <w:p w14:paraId="4C261C8E" w14:textId="77777777" w:rsidR="00CF2B5D" w:rsidRDefault="00CF2B5D" w:rsidP="00083CCA">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D2256DD" w14:textId="77777777" w:rsidR="00CF2B5D" w:rsidRDefault="00CF2B5D" w:rsidP="00083CC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6B4FF9" w14:textId="77777777" w:rsidR="00CF2B5D" w:rsidRDefault="00CF2B5D" w:rsidP="00083CC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4E7EEAF" w14:textId="77777777" w:rsidR="00CF2B5D" w:rsidRDefault="00CF2B5D" w:rsidP="00083CCA">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0BC6047" w14:textId="77777777" w:rsidR="00CF2B5D" w:rsidRDefault="00CF2B5D" w:rsidP="00083CC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5C6602D" w14:textId="77777777" w:rsidR="00CF2B5D" w:rsidRDefault="00CF2B5D" w:rsidP="00083CC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6649D21" w14:textId="77777777" w:rsidR="00CF2B5D" w:rsidRDefault="00CF2B5D" w:rsidP="00083CCA">
            <w:pPr>
              <w:pStyle w:val="TAC"/>
              <w:rPr>
                <w:lang w:eastAsia="ja-JP"/>
              </w:rPr>
            </w:pPr>
            <w:r>
              <w:rPr>
                <w:lang w:eastAsia="ja-JP"/>
              </w:rPr>
              <w:t>ignore</w:t>
            </w:r>
          </w:p>
        </w:tc>
      </w:tr>
      <w:tr w:rsidR="00427A2C" w:rsidRPr="00C017E2" w14:paraId="433038B0" w14:textId="77777777" w:rsidTr="0067088D">
        <w:tc>
          <w:tcPr>
            <w:tcW w:w="2437" w:type="dxa"/>
            <w:tcBorders>
              <w:top w:val="single" w:sz="4" w:space="0" w:color="auto"/>
              <w:left w:val="single" w:sz="4" w:space="0" w:color="auto"/>
              <w:bottom w:val="single" w:sz="4" w:space="0" w:color="auto"/>
              <w:right w:val="single" w:sz="4" w:space="0" w:color="auto"/>
            </w:tcBorders>
          </w:tcPr>
          <w:p w14:paraId="00DC46AA" w14:textId="77777777" w:rsidR="00CF2B5D" w:rsidRDefault="00CF2B5D" w:rsidP="00083CCA">
            <w:pPr>
              <w:pStyle w:val="TAL"/>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D8F8881" w14:textId="77777777" w:rsidR="00CF2B5D" w:rsidRDefault="00CF2B5D" w:rsidP="00083CC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6747ECE" w14:textId="77777777" w:rsidR="00CF2B5D" w:rsidRDefault="00CF2B5D" w:rsidP="00083CC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315DD1" w14:textId="77777777" w:rsidR="00CF2B5D" w:rsidRDefault="00CF2B5D" w:rsidP="00083CCA">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26E90D3B" w14:textId="77777777" w:rsidR="00CF2B5D" w:rsidRDefault="00CF2B5D" w:rsidP="00083CCA">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5AD5A9D" w14:textId="77777777" w:rsidR="00CF2B5D" w:rsidRDefault="00CF2B5D" w:rsidP="00083CC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7A0C21" w14:textId="77777777" w:rsidR="00CF2B5D" w:rsidRDefault="00CF2B5D" w:rsidP="00083CCA">
            <w:pPr>
              <w:pStyle w:val="TAC"/>
              <w:rPr>
                <w:lang w:eastAsia="ja-JP"/>
              </w:rPr>
            </w:pPr>
            <w:r>
              <w:rPr>
                <w:lang w:eastAsia="ja-JP"/>
              </w:rPr>
              <w:t>reject</w:t>
            </w:r>
          </w:p>
        </w:tc>
      </w:tr>
      <w:tr w:rsidR="00427A2C" w:rsidRPr="00C017E2" w14:paraId="377F1A99" w14:textId="77777777" w:rsidTr="0067088D">
        <w:tc>
          <w:tcPr>
            <w:tcW w:w="2437" w:type="dxa"/>
            <w:tcBorders>
              <w:top w:val="single" w:sz="4" w:space="0" w:color="auto"/>
              <w:left w:val="single" w:sz="4" w:space="0" w:color="auto"/>
              <w:bottom w:val="single" w:sz="4" w:space="0" w:color="auto"/>
              <w:right w:val="single" w:sz="4" w:space="0" w:color="auto"/>
            </w:tcBorders>
          </w:tcPr>
          <w:p w14:paraId="2BFB8497" w14:textId="77777777" w:rsidR="00CF2B5D" w:rsidRDefault="00CF2B5D" w:rsidP="00083CCA">
            <w:pPr>
              <w:pStyle w:val="TAL"/>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6B1A67B9" w14:textId="77777777" w:rsidR="00CF2B5D" w:rsidRDefault="00CF2B5D" w:rsidP="00083CC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F0A205C" w14:textId="77777777" w:rsidR="00CF2B5D" w:rsidRDefault="00CF2B5D" w:rsidP="00083CC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8868DF" w14:textId="77777777" w:rsidR="00CF2B5D" w:rsidRDefault="00CF2B5D" w:rsidP="00083CCA">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762C3229" w14:textId="77777777" w:rsidR="00CF2B5D" w:rsidRDefault="00CF2B5D" w:rsidP="00083CCA">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188D588A" w14:textId="77777777" w:rsidR="00CF2B5D" w:rsidRDefault="00CF2B5D" w:rsidP="00083CC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18A738A" w14:textId="77777777" w:rsidR="00CF2B5D" w:rsidRDefault="00CF2B5D" w:rsidP="00083CCA">
            <w:pPr>
              <w:pStyle w:val="TAC"/>
              <w:rPr>
                <w:lang w:eastAsia="ja-JP"/>
              </w:rPr>
            </w:pPr>
            <w:r>
              <w:rPr>
                <w:lang w:eastAsia="ja-JP"/>
              </w:rPr>
              <w:t>reject</w:t>
            </w:r>
          </w:p>
        </w:tc>
      </w:tr>
      <w:tr w:rsidR="00427A2C" w:rsidRPr="00C017E2" w14:paraId="6510C9D7" w14:textId="77777777" w:rsidTr="0067088D">
        <w:tc>
          <w:tcPr>
            <w:tcW w:w="2437" w:type="dxa"/>
            <w:tcBorders>
              <w:top w:val="single" w:sz="4" w:space="0" w:color="auto"/>
              <w:left w:val="single" w:sz="4" w:space="0" w:color="auto"/>
              <w:bottom w:val="single" w:sz="4" w:space="0" w:color="auto"/>
              <w:right w:val="single" w:sz="4" w:space="0" w:color="auto"/>
            </w:tcBorders>
          </w:tcPr>
          <w:p w14:paraId="222C3288" w14:textId="77777777" w:rsidR="00CF2B5D" w:rsidRDefault="00CF2B5D" w:rsidP="00083CCA">
            <w:pPr>
              <w:pStyle w:val="TAL"/>
              <w:rPr>
                <w:b/>
                <w:lang w:eastAsia="ja-JP"/>
              </w:rPr>
            </w:pPr>
            <w:r>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149B4D45" w14:textId="77777777" w:rsidR="00CF2B5D" w:rsidRDefault="00CF2B5D" w:rsidP="00083CC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4F01CF2" w14:textId="77777777" w:rsidR="00CF2B5D" w:rsidRDefault="00CF2B5D" w:rsidP="00083CCA">
            <w:pPr>
              <w:pStyle w:val="TAL"/>
              <w:rPr>
                <w:i/>
                <w:lang w:eastAsia="ja-JP"/>
              </w:rPr>
            </w:pPr>
            <w:r>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A933154" w14:textId="77777777" w:rsidR="00CF2B5D" w:rsidRDefault="00CF2B5D" w:rsidP="00083CC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BD82CF1" w14:textId="77777777" w:rsidR="00CF2B5D" w:rsidRDefault="00CF2B5D" w:rsidP="00083CC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F411A0D" w14:textId="77777777" w:rsidR="00CF2B5D" w:rsidRDefault="00CF2B5D" w:rsidP="00083CC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F915257" w14:textId="77777777" w:rsidR="00CF2B5D" w:rsidRDefault="00CF2B5D" w:rsidP="00083CCA">
            <w:pPr>
              <w:pStyle w:val="TAC"/>
              <w:rPr>
                <w:lang w:eastAsia="ja-JP"/>
              </w:rPr>
            </w:pPr>
            <w:r>
              <w:rPr>
                <w:snapToGrid w:val="0"/>
              </w:rPr>
              <w:t>ignore</w:t>
            </w:r>
          </w:p>
        </w:tc>
      </w:tr>
      <w:tr w:rsidR="00427A2C" w:rsidRPr="00C017E2" w14:paraId="3C0A3E7F" w14:textId="77777777" w:rsidTr="0067088D">
        <w:tc>
          <w:tcPr>
            <w:tcW w:w="2437" w:type="dxa"/>
            <w:tcBorders>
              <w:top w:val="single" w:sz="4" w:space="0" w:color="auto"/>
              <w:left w:val="single" w:sz="4" w:space="0" w:color="auto"/>
              <w:bottom w:val="single" w:sz="4" w:space="0" w:color="auto"/>
              <w:right w:val="single" w:sz="4" w:space="0" w:color="auto"/>
            </w:tcBorders>
          </w:tcPr>
          <w:p w14:paraId="501C2F12" w14:textId="77777777" w:rsidR="00CF2B5D" w:rsidRDefault="00CF2B5D" w:rsidP="00083CCA">
            <w:pPr>
              <w:pStyle w:val="TAL"/>
              <w:ind w:left="113"/>
              <w:rPr>
                <w:b/>
                <w:lang w:eastAsia="ja-JP"/>
              </w:rPr>
            </w:pPr>
            <w:r>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446A9F1" w14:textId="77777777" w:rsidR="00CF2B5D" w:rsidRDefault="00CF2B5D" w:rsidP="00083CCA">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5F26BAE" w14:textId="77777777" w:rsidR="00CF2B5D" w:rsidRDefault="00CF2B5D" w:rsidP="00083CCA">
            <w:pPr>
              <w:pStyle w:val="TAL"/>
              <w:rPr>
                <w:i/>
                <w:lang w:eastAsia="ja-JP"/>
              </w:rPr>
            </w:pPr>
            <w:r>
              <w:rPr>
                <w:i/>
                <w:lang w:eastAsia="ja-JP"/>
              </w:rPr>
              <w:t>1</w:t>
            </w:r>
            <w:proofErr w:type="gramStart"/>
            <w:r>
              <w:rPr>
                <w:i/>
                <w:lang w:eastAsia="ja-JP"/>
              </w:rPr>
              <w:t xml:space="preserve"> ..</w:t>
            </w:r>
            <w:proofErr w:type="gramEnd"/>
            <w:r>
              <w:rPr>
                <w:i/>
                <w:lang w:eastAsia="ja-JP"/>
              </w:rPr>
              <w:t xml:space="preserve"> &lt; maxnoofCellsinNG-RANnode &gt;</w:t>
            </w:r>
          </w:p>
        </w:tc>
        <w:tc>
          <w:tcPr>
            <w:tcW w:w="1247" w:type="dxa"/>
            <w:tcBorders>
              <w:top w:val="single" w:sz="4" w:space="0" w:color="auto"/>
              <w:left w:val="single" w:sz="4" w:space="0" w:color="auto"/>
              <w:bottom w:val="single" w:sz="4" w:space="0" w:color="auto"/>
              <w:right w:val="single" w:sz="4" w:space="0" w:color="auto"/>
            </w:tcBorders>
          </w:tcPr>
          <w:p w14:paraId="40199F9E" w14:textId="77777777" w:rsidR="00CF2B5D" w:rsidRDefault="00CF2B5D" w:rsidP="00083CC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20D4D16" w14:textId="77777777" w:rsidR="00CF2B5D" w:rsidRDefault="00CF2B5D" w:rsidP="00083CC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35312EB" w14:textId="77777777" w:rsidR="00CF2B5D" w:rsidRDefault="00CF2B5D" w:rsidP="00083CCA">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509979D" w14:textId="77777777" w:rsidR="00CF2B5D" w:rsidRDefault="00CF2B5D" w:rsidP="00083CCA">
            <w:pPr>
              <w:pStyle w:val="TAC"/>
              <w:rPr>
                <w:lang w:eastAsia="ja-JP"/>
              </w:rPr>
            </w:pPr>
            <w:r>
              <w:rPr>
                <w:snapToGrid w:val="0"/>
              </w:rPr>
              <w:t>ignore</w:t>
            </w:r>
          </w:p>
        </w:tc>
      </w:tr>
      <w:tr w:rsidR="00427A2C" w:rsidRPr="00C017E2" w14:paraId="3CB0BBEE" w14:textId="77777777" w:rsidTr="0067088D">
        <w:tc>
          <w:tcPr>
            <w:tcW w:w="2437" w:type="dxa"/>
            <w:tcBorders>
              <w:top w:val="single" w:sz="4" w:space="0" w:color="auto"/>
              <w:left w:val="single" w:sz="4" w:space="0" w:color="auto"/>
              <w:bottom w:val="single" w:sz="4" w:space="0" w:color="auto"/>
              <w:right w:val="single" w:sz="4" w:space="0" w:color="auto"/>
            </w:tcBorders>
          </w:tcPr>
          <w:p w14:paraId="700C6D85" w14:textId="77777777" w:rsidR="00CF2B5D" w:rsidRDefault="00CF2B5D" w:rsidP="00083CCA">
            <w:pPr>
              <w:pStyle w:val="TAL"/>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7D269ED" w14:textId="77777777" w:rsidR="00CF2B5D" w:rsidRDefault="00CF2B5D" w:rsidP="00083CCA">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E365E12" w14:textId="77777777" w:rsidR="00CF2B5D" w:rsidRDefault="00CF2B5D" w:rsidP="00083CC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6C3C27E" w14:textId="77777777" w:rsidR="00CF2B5D" w:rsidRDefault="00CF2B5D" w:rsidP="00083CCA">
            <w:pPr>
              <w:pStyle w:val="TAL"/>
              <w:rPr>
                <w:lang w:eastAsia="ja-JP"/>
              </w:rPr>
            </w:pPr>
            <w:r>
              <w:rPr>
                <w:lang w:eastAsia="ja-JP"/>
              </w:rPr>
              <w:t>Global NG-RAN Cell Identity</w:t>
            </w:r>
          </w:p>
          <w:p w14:paraId="6F09091A" w14:textId="77777777" w:rsidR="00CF2B5D" w:rsidRDefault="00CF2B5D" w:rsidP="00083CCA">
            <w:pPr>
              <w:pStyle w:val="TAL"/>
              <w:rPr>
                <w:lang w:eastAsia="ja-JP"/>
              </w:rPr>
            </w:pPr>
            <w:r>
              <w:rPr>
                <w:lang w:eastAsia="ja-JP"/>
              </w:rPr>
              <w:t>9.2.2.27</w:t>
            </w:r>
          </w:p>
          <w:p w14:paraId="48AF2687" w14:textId="77777777" w:rsidR="00CF2B5D" w:rsidRDefault="00CF2B5D" w:rsidP="00083CCA">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0265DB18" w14:textId="77777777" w:rsidR="00CF2B5D" w:rsidRDefault="00CF2B5D" w:rsidP="00083CC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892D73A" w14:textId="77777777" w:rsidR="00CF2B5D" w:rsidRDefault="00CF2B5D" w:rsidP="00083CCA">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45785B1" w14:textId="77777777" w:rsidR="00CF2B5D" w:rsidRDefault="00CF2B5D" w:rsidP="00083CCA">
            <w:pPr>
              <w:pStyle w:val="TAC"/>
              <w:rPr>
                <w:lang w:eastAsia="ja-JP"/>
              </w:rPr>
            </w:pPr>
          </w:p>
        </w:tc>
      </w:tr>
      <w:tr w:rsidR="00427A2C" w:rsidRPr="00C017E2" w14:paraId="6C305582" w14:textId="77777777" w:rsidTr="0067088D">
        <w:tc>
          <w:tcPr>
            <w:tcW w:w="2437" w:type="dxa"/>
            <w:tcBorders>
              <w:top w:val="single" w:sz="4" w:space="0" w:color="auto"/>
              <w:left w:val="single" w:sz="4" w:space="0" w:color="auto"/>
              <w:bottom w:val="single" w:sz="4" w:space="0" w:color="auto"/>
              <w:right w:val="single" w:sz="4" w:space="0" w:color="auto"/>
            </w:tcBorders>
          </w:tcPr>
          <w:p w14:paraId="77C6A772" w14:textId="77777777" w:rsidR="0041405C" w:rsidRDefault="0041405C" w:rsidP="0041405C">
            <w:pPr>
              <w:pStyle w:val="TAL"/>
              <w:ind w:left="227"/>
              <w:rPr>
                <w:lang w:eastAsia="ja-JP"/>
              </w:rPr>
            </w:pPr>
            <w:r>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1B12AEA3" w14:textId="77777777" w:rsidR="0041405C" w:rsidRDefault="0041405C" w:rsidP="0041405C">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C25E2F"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A4090A" w14:textId="77777777" w:rsidR="0041405C" w:rsidRDefault="0041405C" w:rsidP="0041405C">
            <w:pPr>
              <w:pStyle w:val="TAL"/>
              <w:rPr>
                <w:lang w:eastAsia="ja-JP"/>
              </w:rPr>
            </w:pPr>
            <w:r>
              <w:rPr>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04FBA7EB"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5658955" w14:textId="77777777" w:rsidR="0041405C" w:rsidRDefault="0041405C" w:rsidP="0041405C">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526D19" w14:textId="77777777" w:rsidR="0041405C" w:rsidRDefault="0041405C" w:rsidP="0041405C">
            <w:pPr>
              <w:pStyle w:val="TAC"/>
              <w:rPr>
                <w:lang w:eastAsia="ja-JP"/>
              </w:rPr>
            </w:pPr>
          </w:p>
        </w:tc>
      </w:tr>
      <w:tr w:rsidR="00427A2C" w:rsidRPr="00C017E2" w14:paraId="4444BC2C" w14:textId="77777777" w:rsidTr="0067088D">
        <w:tc>
          <w:tcPr>
            <w:tcW w:w="2437" w:type="dxa"/>
            <w:tcBorders>
              <w:top w:val="single" w:sz="4" w:space="0" w:color="auto"/>
              <w:left w:val="single" w:sz="4" w:space="0" w:color="auto"/>
              <w:bottom w:val="single" w:sz="4" w:space="0" w:color="auto"/>
              <w:right w:val="single" w:sz="4" w:space="0" w:color="auto"/>
            </w:tcBorders>
          </w:tcPr>
          <w:p w14:paraId="154D5EFB" w14:textId="77777777" w:rsidR="0041405C" w:rsidRDefault="0041405C" w:rsidP="0041405C">
            <w:pPr>
              <w:pStyle w:val="TAL"/>
              <w:ind w:left="227"/>
              <w:rPr>
                <w:lang w:eastAsia="ja-JP"/>
              </w:rPr>
            </w:pPr>
            <w:r>
              <w:rPr>
                <w:lang w:eastAsia="ja-JP"/>
              </w:rPr>
              <w:t>&gt;&gt;TNL</w:t>
            </w:r>
            <w:r>
              <w:rPr>
                <w:rFonts w:hint="eastAsia"/>
                <w:lang w:eastAsia="zh-CN"/>
              </w:rPr>
              <w:t xml:space="preserve"> </w:t>
            </w:r>
            <w:r>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441754F" w14:textId="77777777" w:rsidR="0041405C" w:rsidRDefault="0041405C" w:rsidP="0041405C">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E3E4564"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F90A88" w14:textId="77777777" w:rsidR="0041405C" w:rsidRDefault="0041405C" w:rsidP="0041405C">
            <w:pPr>
              <w:pStyle w:val="TAL"/>
              <w:rPr>
                <w:lang w:eastAsia="ja-JP"/>
              </w:rPr>
            </w:pPr>
            <w:r>
              <w:rPr>
                <w:lang w:eastAsia="ja-JP"/>
              </w:rPr>
              <w:t>9.2.2.49</w:t>
            </w:r>
          </w:p>
        </w:tc>
        <w:tc>
          <w:tcPr>
            <w:tcW w:w="1262" w:type="dxa"/>
            <w:tcBorders>
              <w:top w:val="single" w:sz="4" w:space="0" w:color="auto"/>
              <w:left w:val="single" w:sz="4" w:space="0" w:color="auto"/>
              <w:bottom w:val="single" w:sz="4" w:space="0" w:color="auto"/>
              <w:right w:val="single" w:sz="4" w:space="0" w:color="auto"/>
            </w:tcBorders>
          </w:tcPr>
          <w:p w14:paraId="1E15F154"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AD7E8E6" w14:textId="77777777" w:rsidR="0041405C" w:rsidRDefault="0041405C" w:rsidP="0041405C">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0EA109" w14:textId="77777777" w:rsidR="0041405C" w:rsidRDefault="0041405C" w:rsidP="0041405C">
            <w:pPr>
              <w:pStyle w:val="TAC"/>
              <w:rPr>
                <w:lang w:eastAsia="ja-JP"/>
              </w:rPr>
            </w:pPr>
          </w:p>
        </w:tc>
      </w:tr>
      <w:tr w:rsidR="00427A2C" w:rsidRPr="00C017E2" w14:paraId="489E82DA" w14:textId="77777777" w:rsidTr="0067088D">
        <w:tc>
          <w:tcPr>
            <w:tcW w:w="2437" w:type="dxa"/>
            <w:tcBorders>
              <w:top w:val="single" w:sz="4" w:space="0" w:color="auto"/>
              <w:left w:val="single" w:sz="4" w:space="0" w:color="auto"/>
              <w:bottom w:val="single" w:sz="4" w:space="0" w:color="auto"/>
              <w:right w:val="single" w:sz="4" w:space="0" w:color="auto"/>
            </w:tcBorders>
          </w:tcPr>
          <w:p w14:paraId="1BF3BF06" w14:textId="77777777" w:rsidR="0041405C" w:rsidRDefault="0041405C" w:rsidP="0041405C">
            <w:pPr>
              <w:pStyle w:val="TAL"/>
              <w:ind w:left="227"/>
              <w:rPr>
                <w:lang w:eastAsia="ja-JP"/>
              </w:rPr>
            </w:pPr>
            <w:r>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0F41741" w14:textId="77777777" w:rsidR="0041405C" w:rsidRDefault="0041405C" w:rsidP="0041405C">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F2CFCCA"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EACC0A" w14:textId="77777777" w:rsidR="0041405C" w:rsidRDefault="0041405C" w:rsidP="0041405C">
            <w:pPr>
              <w:pStyle w:val="TAL"/>
              <w:rPr>
                <w:lang w:eastAsia="ja-JP"/>
              </w:rPr>
            </w:pPr>
            <w:r>
              <w:rPr>
                <w:lang w:eastAsia="ja-JP"/>
              </w:rPr>
              <w:t>9.2.2.51</w:t>
            </w:r>
          </w:p>
        </w:tc>
        <w:tc>
          <w:tcPr>
            <w:tcW w:w="1262" w:type="dxa"/>
            <w:tcBorders>
              <w:top w:val="single" w:sz="4" w:space="0" w:color="auto"/>
              <w:left w:val="single" w:sz="4" w:space="0" w:color="auto"/>
              <w:bottom w:val="single" w:sz="4" w:space="0" w:color="auto"/>
              <w:right w:val="single" w:sz="4" w:space="0" w:color="auto"/>
            </w:tcBorders>
          </w:tcPr>
          <w:p w14:paraId="59A282BC"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A7E3DBD" w14:textId="77777777" w:rsidR="0041405C" w:rsidRDefault="0041405C" w:rsidP="0041405C">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135486" w14:textId="77777777" w:rsidR="0041405C" w:rsidRDefault="0041405C" w:rsidP="0041405C">
            <w:pPr>
              <w:pStyle w:val="TAC"/>
              <w:rPr>
                <w:lang w:eastAsia="ja-JP"/>
              </w:rPr>
            </w:pPr>
          </w:p>
        </w:tc>
      </w:tr>
      <w:tr w:rsidR="00427A2C" w:rsidRPr="00C017E2" w14:paraId="77F60232" w14:textId="77777777" w:rsidTr="0067088D">
        <w:tc>
          <w:tcPr>
            <w:tcW w:w="2437" w:type="dxa"/>
            <w:tcBorders>
              <w:top w:val="single" w:sz="4" w:space="0" w:color="auto"/>
              <w:left w:val="single" w:sz="4" w:space="0" w:color="auto"/>
              <w:bottom w:val="single" w:sz="4" w:space="0" w:color="auto"/>
              <w:right w:val="single" w:sz="4" w:space="0" w:color="auto"/>
            </w:tcBorders>
          </w:tcPr>
          <w:p w14:paraId="040ECDCD" w14:textId="77777777" w:rsidR="0041405C" w:rsidRDefault="0041405C" w:rsidP="0041405C">
            <w:pPr>
              <w:pStyle w:val="TAL"/>
              <w:ind w:left="227"/>
              <w:rPr>
                <w:lang w:eastAsia="zh-CN"/>
              </w:rPr>
            </w:pPr>
            <w:r>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46F9D477" w14:textId="77777777" w:rsidR="0041405C" w:rsidRDefault="0041405C" w:rsidP="0041405C">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958AC66"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DAB6B8" w14:textId="77777777" w:rsidR="0041405C" w:rsidRDefault="0041405C" w:rsidP="0041405C">
            <w:pPr>
              <w:pStyle w:val="TAL"/>
              <w:rPr>
                <w:lang w:eastAsia="ja-JP"/>
              </w:rPr>
            </w:pPr>
            <w:r>
              <w:rPr>
                <w:lang w:eastAsia="ja-JP"/>
              </w:rPr>
              <w:t>9.2.2.55</w:t>
            </w:r>
          </w:p>
        </w:tc>
        <w:tc>
          <w:tcPr>
            <w:tcW w:w="1262" w:type="dxa"/>
            <w:tcBorders>
              <w:top w:val="single" w:sz="4" w:space="0" w:color="auto"/>
              <w:left w:val="single" w:sz="4" w:space="0" w:color="auto"/>
              <w:bottom w:val="single" w:sz="4" w:space="0" w:color="auto"/>
              <w:right w:val="single" w:sz="4" w:space="0" w:color="auto"/>
            </w:tcBorders>
          </w:tcPr>
          <w:p w14:paraId="36A09FD0"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B1FC8C7" w14:textId="77777777" w:rsidR="0041405C" w:rsidRDefault="0041405C" w:rsidP="0041405C">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D664872" w14:textId="77777777" w:rsidR="0041405C" w:rsidRDefault="0041405C" w:rsidP="0041405C">
            <w:pPr>
              <w:pStyle w:val="TAC"/>
              <w:rPr>
                <w:lang w:eastAsia="ja-JP"/>
              </w:rPr>
            </w:pPr>
          </w:p>
        </w:tc>
      </w:tr>
      <w:tr w:rsidR="00427A2C" w:rsidRPr="00C017E2" w14:paraId="35269F24" w14:textId="77777777" w:rsidTr="0067088D">
        <w:tc>
          <w:tcPr>
            <w:tcW w:w="2437" w:type="dxa"/>
            <w:tcBorders>
              <w:top w:val="single" w:sz="4" w:space="0" w:color="auto"/>
              <w:left w:val="single" w:sz="4" w:space="0" w:color="auto"/>
              <w:bottom w:val="single" w:sz="4" w:space="0" w:color="auto"/>
              <w:right w:val="single" w:sz="4" w:space="0" w:color="auto"/>
            </w:tcBorders>
          </w:tcPr>
          <w:p w14:paraId="33BF2EA0" w14:textId="77777777" w:rsidR="0041405C" w:rsidRDefault="0041405C" w:rsidP="0041405C">
            <w:pPr>
              <w:pStyle w:val="TAL"/>
              <w:ind w:left="227"/>
              <w:rPr>
                <w:lang w:eastAsia="ja-JP"/>
              </w:rPr>
            </w:pPr>
            <w:r>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486C90B5" w14:textId="77777777" w:rsidR="0041405C" w:rsidRDefault="0041405C" w:rsidP="0041405C">
            <w:pPr>
              <w:pStyle w:val="TAL"/>
              <w:rPr>
                <w:lang w:eastAsia="ja-JP"/>
              </w:rPr>
            </w:pPr>
            <w:r>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7F84EC4"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F274F7" w14:textId="77777777" w:rsidR="0041405C" w:rsidRDefault="0041405C" w:rsidP="0041405C">
            <w:pPr>
              <w:pStyle w:val="TAL"/>
              <w:rPr>
                <w:lang w:eastAsia="ja-JP"/>
              </w:rPr>
            </w:pPr>
            <w:r>
              <w:rPr>
                <w:rFonts w:eastAsia="MS Mincho" w:cs="Arial"/>
                <w:lang w:eastAsia="ja-JP"/>
              </w:rPr>
              <w:t>9.2.2.62</w:t>
            </w:r>
          </w:p>
        </w:tc>
        <w:tc>
          <w:tcPr>
            <w:tcW w:w="1262" w:type="dxa"/>
            <w:tcBorders>
              <w:top w:val="single" w:sz="4" w:space="0" w:color="auto"/>
              <w:left w:val="single" w:sz="4" w:space="0" w:color="auto"/>
              <w:bottom w:val="single" w:sz="4" w:space="0" w:color="auto"/>
              <w:right w:val="single" w:sz="4" w:space="0" w:color="auto"/>
            </w:tcBorders>
          </w:tcPr>
          <w:p w14:paraId="7F7E17AB"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5F0990" w14:textId="77777777" w:rsidR="0041405C" w:rsidRDefault="0041405C" w:rsidP="0041405C">
            <w:pPr>
              <w:pStyle w:val="TAC"/>
              <w:rPr>
                <w:lang w:eastAsia="ja-JP"/>
              </w:rPr>
            </w:pPr>
            <w:r>
              <w:rPr>
                <w:lang w:eastAsia="ja-JP"/>
              </w:rPr>
              <w:t>–</w:t>
            </w:r>
            <w:r>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FFE9855" w14:textId="77777777" w:rsidR="0041405C" w:rsidRDefault="0041405C" w:rsidP="0041405C">
            <w:pPr>
              <w:pStyle w:val="TAC"/>
              <w:rPr>
                <w:lang w:eastAsia="ja-JP"/>
              </w:rPr>
            </w:pPr>
          </w:p>
        </w:tc>
      </w:tr>
      <w:tr w:rsidR="00427A2C" w:rsidRPr="00C017E2" w14:paraId="034A060D" w14:textId="77777777" w:rsidTr="0067088D">
        <w:tc>
          <w:tcPr>
            <w:tcW w:w="2437" w:type="dxa"/>
            <w:tcBorders>
              <w:top w:val="single" w:sz="4" w:space="0" w:color="auto"/>
              <w:left w:val="single" w:sz="4" w:space="0" w:color="auto"/>
              <w:bottom w:val="single" w:sz="4" w:space="0" w:color="auto"/>
              <w:right w:val="single" w:sz="4" w:space="0" w:color="auto"/>
            </w:tcBorders>
          </w:tcPr>
          <w:p w14:paraId="25B3ECA4" w14:textId="77777777" w:rsidR="0041405C" w:rsidRDefault="0041405C" w:rsidP="0041405C">
            <w:pPr>
              <w:pStyle w:val="TAL"/>
              <w:ind w:left="227"/>
              <w:rPr>
                <w:lang w:eastAsia="ja-JP"/>
              </w:rPr>
            </w:pPr>
            <w:r>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028A0AC7" w14:textId="77777777" w:rsidR="0041405C" w:rsidRDefault="0041405C" w:rsidP="0041405C">
            <w:pPr>
              <w:pStyle w:val="TAL"/>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4CC1471" w14:textId="77777777" w:rsidR="0041405C" w:rsidRDefault="0041405C" w:rsidP="0041405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38E39C" w14:textId="77777777" w:rsidR="0041405C" w:rsidRDefault="0041405C" w:rsidP="0041405C">
            <w:pPr>
              <w:pStyle w:val="TAL"/>
              <w:rPr>
                <w:lang w:eastAsia="ja-JP"/>
              </w:rPr>
            </w:pPr>
            <w:r>
              <w:rPr>
                <w:lang w:eastAsia="ja-JP"/>
              </w:rPr>
              <w:t>9.2.2.56</w:t>
            </w:r>
          </w:p>
        </w:tc>
        <w:tc>
          <w:tcPr>
            <w:tcW w:w="1262" w:type="dxa"/>
            <w:tcBorders>
              <w:top w:val="single" w:sz="4" w:space="0" w:color="auto"/>
              <w:left w:val="single" w:sz="4" w:space="0" w:color="auto"/>
              <w:bottom w:val="single" w:sz="4" w:space="0" w:color="auto"/>
              <w:right w:val="single" w:sz="4" w:space="0" w:color="auto"/>
            </w:tcBorders>
          </w:tcPr>
          <w:p w14:paraId="358096C1" w14:textId="77777777" w:rsidR="0041405C" w:rsidRDefault="0041405C" w:rsidP="0041405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243275" w14:textId="77777777" w:rsidR="0041405C" w:rsidRDefault="0041405C" w:rsidP="0041405C">
            <w:pPr>
              <w:pStyle w:val="TAC"/>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B0877A" w14:textId="77777777" w:rsidR="0041405C" w:rsidRDefault="0041405C" w:rsidP="0041405C">
            <w:pPr>
              <w:pStyle w:val="TAC"/>
              <w:rPr>
                <w:lang w:eastAsia="ja-JP"/>
              </w:rPr>
            </w:pPr>
          </w:p>
        </w:tc>
      </w:tr>
      <w:tr w:rsidR="00B76548" w14:paraId="6FB88726" w14:textId="77777777" w:rsidTr="00B76548">
        <w:trPr>
          <w:ins w:id="1"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51C6FFA9" w14:textId="77777777" w:rsidR="00B76548" w:rsidRDefault="00B76548" w:rsidP="00FF4CD9">
            <w:pPr>
              <w:pStyle w:val="TAL"/>
              <w:ind w:left="227"/>
              <w:rPr>
                <w:ins w:id="2" w:author="Ericsson User" w:date="2021-10-21T18:49:00Z"/>
                <w:lang w:eastAsia="ja-JP"/>
              </w:rPr>
            </w:pPr>
            <w:ins w:id="3" w:author="Ericsson User" w:date="2021-10-21T18:49:00Z">
              <w:r w:rsidRPr="00B76548">
                <w:rPr>
                  <w:lang w:eastAsia="ja-JP"/>
                </w:rPr>
                <w:t>&gt;&gt;NR-U Channel List</w:t>
              </w:r>
            </w:ins>
          </w:p>
        </w:tc>
        <w:tc>
          <w:tcPr>
            <w:tcW w:w="1094" w:type="dxa"/>
            <w:tcBorders>
              <w:top w:val="single" w:sz="4" w:space="0" w:color="auto"/>
              <w:left w:val="single" w:sz="4" w:space="0" w:color="auto"/>
              <w:bottom w:val="single" w:sz="4" w:space="0" w:color="auto"/>
              <w:right w:val="single" w:sz="4" w:space="0" w:color="auto"/>
            </w:tcBorders>
          </w:tcPr>
          <w:p w14:paraId="5A4AC6CB" w14:textId="77777777" w:rsidR="00B76548" w:rsidRDefault="00B76548" w:rsidP="00FF4CD9">
            <w:pPr>
              <w:pStyle w:val="TAL"/>
              <w:rPr>
                <w:ins w:id="4" w:author="Ericsson User" w:date="2021-10-21T18:49:00Z"/>
                <w:lang w:eastAsia="ja-JP"/>
              </w:rPr>
            </w:pPr>
          </w:p>
        </w:tc>
        <w:tc>
          <w:tcPr>
            <w:tcW w:w="1583" w:type="dxa"/>
            <w:tcBorders>
              <w:top w:val="single" w:sz="4" w:space="0" w:color="auto"/>
              <w:left w:val="single" w:sz="4" w:space="0" w:color="auto"/>
              <w:bottom w:val="single" w:sz="4" w:space="0" w:color="auto"/>
              <w:right w:val="single" w:sz="4" w:space="0" w:color="auto"/>
            </w:tcBorders>
          </w:tcPr>
          <w:p w14:paraId="01B92FC5" w14:textId="77777777" w:rsidR="00B76548" w:rsidRDefault="00B76548" w:rsidP="00FF4CD9">
            <w:pPr>
              <w:pStyle w:val="TAL"/>
              <w:rPr>
                <w:ins w:id="5" w:author="Ericsson User" w:date="2021-10-21T18:49:00Z"/>
                <w:i/>
                <w:lang w:eastAsia="ja-JP"/>
              </w:rPr>
            </w:pPr>
            <w:ins w:id="6" w:author="Ericsson User" w:date="2021-10-21T18:49: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386A39C3" w14:textId="77777777" w:rsidR="00B76548" w:rsidRDefault="00B76548" w:rsidP="00FF4CD9">
            <w:pPr>
              <w:pStyle w:val="TAL"/>
              <w:rPr>
                <w:ins w:id="7" w:author="Ericsson User" w:date="2021-10-21T18:49:00Z"/>
                <w:lang w:eastAsia="ja-JP"/>
              </w:rPr>
            </w:pPr>
          </w:p>
        </w:tc>
        <w:tc>
          <w:tcPr>
            <w:tcW w:w="1262" w:type="dxa"/>
            <w:tcBorders>
              <w:top w:val="single" w:sz="4" w:space="0" w:color="auto"/>
              <w:left w:val="single" w:sz="4" w:space="0" w:color="auto"/>
              <w:bottom w:val="single" w:sz="4" w:space="0" w:color="auto"/>
              <w:right w:val="single" w:sz="4" w:space="0" w:color="auto"/>
            </w:tcBorders>
          </w:tcPr>
          <w:p w14:paraId="5E36B339" w14:textId="77777777" w:rsidR="00B76548" w:rsidRDefault="00B76548" w:rsidP="00FF4CD9">
            <w:pPr>
              <w:pStyle w:val="TAL"/>
              <w:rPr>
                <w:ins w:id="8" w:author="Ericsson User" w:date="2021-10-21T18: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73868A30" w14:textId="77777777" w:rsidR="00B76548" w:rsidRDefault="00B76548" w:rsidP="00FF4CD9">
            <w:pPr>
              <w:pStyle w:val="TAC"/>
              <w:rPr>
                <w:ins w:id="9"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7056A4" w14:textId="77777777" w:rsidR="00B76548" w:rsidRDefault="00B76548" w:rsidP="00FF4CD9">
            <w:pPr>
              <w:pStyle w:val="TAC"/>
              <w:rPr>
                <w:ins w:id="10" w:author="Ericsson User" w:date="2021-10-21T18:49:00Z"/>
                <w:lang w:eastAsia="ja-JP"/>
              </w:rPr>
            </w:pPr>
          </w:p>
        </w:tc>
      </w:tr>
      <w:tr w:rsidR="00B76548" w14:paraId="758AE4E0" w14:textId="77777777" w:rsidTr="00B76548">
        <w:trPr>
          <w:ins w:id="11"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1525B824" w14:textId="77777777" w:rsidR="00B76548" w:rsidRDefault="00B76548" w:rsidP="00B76548">
            <w:pPr>
              <w:pStyle w:val="TAL"/>
              <w:ind w:left="227"/>
              <w:rPr>
                <w:ins w:id="12" w:author="Ericsson User" w:date="2021-10-21T18:49:00Z"/>
                <w:lang w:eastAsia="ja-JP"/>
              </w:rPr>
            </w:pPr>
            <w:ins w:id="13" w:author="Ericsson User" w:date="2021-10-21T18:49:00Z">
              <w:r w:rsidRPr="00B76548">
                <w:rPr>
                  <w:lang w:eastAsia="ja-JP"/>
                </w:rPr>
                <w:t>&gt;&gt;&gt;NR-U Channel Item</w:t>
              </w:r>
            </w:ins>
          </w:p>
        </w:tc>
        <w:tc>
          <w:tcPr>
            <w:tcW w:w="1094" w:type="dxa"/>
            <w:tcBorders>
              <w:top w:val="single" w:sz="4" w:space="0" w:color="auto"/>
              <w:left w:val="single" w:sz="4" w:space="0" w:color="auto"/>
              <w:bottom w:val="single" w:sz="4" w:space="0" w:color="auto"/>
              <w:right w:val="single" w:sz="4" w:space="0" w:color="auto"/>
            </w:tcBorders>
          </w:tcPr>
          <w:p w14:paraId="6315EFF4" w14:textId="77777777" w:rsidR="00B76548" w:rsidRDefault="00B76548" w:rsidP="00FF4CD9">
            <w:pPr>
              <w:pStyle w:val="TAL"/>
              <w:rPr>
                <w:ins w:id="14" w:author="Ericsson User" w:date="2021-10-21T18:49:00Z"/>
                <w:lang w:eastAsia="ja-JP"/>
              </w:rPr>
            </w:pPr>
          </w:p>
        </w:tc>
        <w:tc>
          <w:tcPr>
            <w:tcW w:w="1583" w:type="dxa"/>
            <w:tcBorders>
              <w:top w:val="single" w:sz="4" w:space="0" w:color="auto"/>
              <w:left w:val="single" w:sz="4" w:space="0" w:color="auto"/>
              <w:bottom w:val="single" w:sz="4" w:space="0" w:color="auto"/>
              <w:right w:val="single" w:sz="4" w:space="0" w:color="auto"/>
            </w:tcBorders>
          </w:tcPr>
          <w:p w14:paraId="5BA34A4B" w14:textId="77777777" w:rsidR="00B76548" w:rsidRDefault="00B76548" w:rsidP="00FF4CD9">
            <w:pPr>
              <w:pStyle w:val="TAL"/>
              <w:rPr>
                <w:ins w:id="15" w:author="Ericsson User" w:date="2021-10-21T18:49:00Z"/>
                <w:i/>
                <w:lang w:eastAsia="ja-JP"/>
              </w:rPr>
            </w:pPr>
            <w:proofErr w:type="gramStart"/>
            <w:ins w:id="16" w:author="Ericsson User" w:date="2021-10-21T18:49:00Z">
              <w:r>
                <w:rPr>
                  <w:i/>
                  <w:lang w:eastAsia="ja-JP"/>
                </w:rPr>
                <w:t>1..&lt;</w:t>
              </w:r>
              <w:proofErr w:type="gramEnd"/>
              <w:r>
                <w:rPr>
                  <w:i/>
                  <w:lang w:eastAsia="ja-JP"/>
                </w:rPr>
                <w:t>maxnoofNR-UChannels&gt;</w:t>
              </w:r>
            </w:ins>
          </w:p>
        </w:tc>
        <w:tc>
          <w:tcPr>
            <w:tcW w:w="1247" w:type="dxa"/>
            <w:tcBorders>
              <w:top w:val="single" w:sz="4" w:space="0" w:color="auto"/>
              <w:left w:val="single" w:sz="4" w:space="0" w:color="auto"/>
              <w:bottom w:val="single" w:sz="4" w:space="0" w:color="auto"/>
              <w:right w:val="single" w:sz="4" w:space="0" w:color="auto"/>
            </w:tcBorders>
          </w:tcPr>
          <w:p w14:paraId="2265F33E" w14:textId="77777777" w:rsidR="00B76548" w:rsidRDefault="00B76548" w:rsidP="00FF4CD9">
            <w:pPr>
              <w:pStyle w:val="TAL"/>
              <w:rPr>
                <w:ins w:id="17" w:author="Ericsson User" w:date="2021-10-21T18:49:00Z"/>
                <w:lang w:eastAsia="ja-JP"/>
              </w:rPr>
            </w:pPr>
          </w:p>
        </w:tc>
        <w:tc>
          <w:tcPr>
            <w:tcW w:w="1262" w:type="dxa"/>
            <w:tcBorders>
              <w:top w:val="single" w:sz="4" w:space="0" w:color="auto"/>
              <w:left w:val="single" w:sz="4" w:space="0" w:color="auto"/>
              <w:bottom w:val="single" w:sz="4" w:space="0" w:color="auto"/>
              <w:right w:val="single" w:sz="4" w:space="0" w:color="auto"/>
            </w:tcBorders>
          </w:tcPr>
          <w:p w14:paraId="3C315CC1" w14:textId="77777777" w:rsidR="00B76548" w:rsidRDefault="00B76548" w:rsidP="00FF4CD9">
            <w:pPr>
              <w:pStyle w:val="TAL"/>
              <w:rPr>
                <w:ins w:id="18" w:author="Ericsson User" w:date="2021-10-21T18: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CC019AD" w14:textId="77777777" w:rsidR="00B76548" w:rsidRDefault="00B76548" w:rsidP="00FF4CD9">
            <w:pPr>
              <w:pStyle w:val="TAC"/>
              <w:rPr>
                <w:ins w:id="19"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00A5D938" w14:textId="77777777" w:rsidR="00B76548" w:rsidRDefault="00B76548" w:rsidP="00FF4CD9">
            <w:pPr>
              <w:pStyle w:val="TAC"/>
              <w:rPr>
                <w:ins w:id="20" w:author="Ericsson User" w:date="2021-10-21T18:49:00Z"/>
                <w:lang w:eastAsia="ja-JP"/>
              </w:rPr>
            </w:pPr>
          </w:p>
        </w:tc>
      </w:tr>
      <w:tr w:rsidR="00B76548" w14:paraId="11AD5870" w14:textId="77777777" w:rsidTr="00B76548">
        <w:trPr>
          <w:ins w:id="21"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6C7B53AB" w14:textId="77777777" w:rsidR="00B76548" w:rsidRDefault="00B76548" w:rsidP="00B76548">
            <w:pPr>
              <w:pStyle w:val="TAL"/>
              <w:ind w:left="227"/>
              <w:rPr>
                <w:ins w:id="22" w:author="Ericsson User" w:date="2021-10-21T18:49:00Z"/>
                <w:lang w:eastAsia="ja-JP"/>
              </w:rPr>
            </w:pPr>
            <w:ins w:id="23" w:author="Ericsson User" w:date="2021-10-21T18:49:00Z">
              <w:r w:rsidRPr="00B76548">
                <w:rPr>
                  <w:lang w:eastAsia="ja-JP"/>
                </w:rPr>
                <w:t>&gt;&gt;&gt;&gt;NR-U Channel</w:t>
              </w:r>
            </w:ins>
          </w:p>
        </w:tc>
        <w:tc>
          <w:tcPr>
            <w:tcW w:w="1094" w:type="dxa"/>
            <w:tcBorders>
              <w:top w:val="single" w:sz="4" w:space="0" w:color="auto"/>
              <w:left w:val="single" w:sz="4" w:space="0" w:color="auto"/>
              <w:bottom w:val="single" w:sz="4" w:space="0" w:color="auto"/>
              <w:right w:val="single" w:sz="4" w:space="0" w:color="auto"/>
            </w:tcBorders>
          </w:tcPr>
          <w:p w14:paraId="5245BAE2" w14:textId="77777777" w:rsidR="00B76548" w:rsidRDefault="00B76548" w:rsidP="00FF4CD9">
            <w:pPr>
              <w:pStyle w:val="TAL"/>
              <w:rPr>
                <w:ins w:id="24" w:author="Ericsson User" w:date="2021-10-21T18:49:00Z"/>
                <w:lang w:eastAsia="ja-JP"/>
              </w:rPr>
            </w:pPr>
            <w:ins w:id="25"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81F625E" w14:textId="77777777" w:rsidR="00B76548" w:rsidRDefault="00B76548" w:rsidP="00FF4CD9">
            <w:pPr>
              <w:pStyle w:val="TAL"/>
              <w:rPr>
                <w:ins w:id="26"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0D8A10" w14:textId="77777777" w:rsidR="00B76548" w:rsidRDefault="00B76548" w:rsidP="00FF4CD9">
            <w:pPr>
              <w:pStyle w:val="TAL"/>
              <w:rPr>
                <w:ins w:id="27" w:author="Ericsson User" w:date="2021-10-21T18:49:00Z"/>
                <w:lang w:eastAsia="ja-JP"/>
              </w:rPr>
            </w:pPr>
            <w:ins w:id="28" w:author="Ericsson User" w:date="2021-10-21T18:49:00Z">
              <w:r>
                <w:rPr>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6D766073" w14:textId="77777777" w:rsidR="00B76548" w:rsidRDefault="00B76548" w:rsidP="00FF4CD9">
            <w:pPr>
              <w:pStyle w:val="TAL"/>
              <w:rPr>
                <w:ins w:id="29" w:author="Ericsson User" w:date="2021-10-21T18:49:00Z"/>
                <w:lang w:eastAsia="ja-JP"/>
              </w:rPr>
            </w:pPr>
            <w:ins w:id="30" w:author="Ericsson User" w:date="2021-10-21T18:49:00Z">
              <w:r>
                <w:rPr>
                  <w:lang w:eastAsia="ja-JP"/>
                </w:rPr>
                <w:t>The NR-U channel utilised in the last reporting period [FFS]</w:t>
              </w:r>
            </w:ins>
          </w:p>
        </w:tc>
        <w:tc>
          <w:tcPr>
            <w:tcW w:w="1253" w:type="dxa"/>
            <w:tcBorders>
              <w:top w:val="single" w:sz="4" w:space="0" w:color="auto"/>
              <w:left w:val="single" w:sz="4" w:space="0" w:color="auto"/>
              <w:bottom w:val="single" w:sz="4" w:space="0" w:color="auto"/>
              <w:right w:val="single" w:sz="4" w:space="0" w:color="auto"/>
            </w:tcBorders>
          </w:tcPr>
          <w:p w14:paraId="715F1768" w14:textId="77777777" w:rsidR="00B76548" w:rsidRDefault="00B76548" w:rsidP="00FF4CD9">
            <w:pPr>
              <w:pStyle w:val="TAC"/>
              <w:rPr>
                <w:ins w:id="31"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6811E5E4" w14:textId="77777777" w:rsidR="00B76548" w:rsidRDefault="00B76548" w:rsidP="00FF4CD9">
            <w:pPr>
              <w:pStyle w:val="TAC"/>
              <w:rPr>
                <w:ins w:id="32" w:author="Ericsson User" w:date="2021-10-21T18:49:00Z"/>
                <w:lang w:eastAsia="ja-JP"/>
              </w:rPr>
            </w:pPr>
          </w:p>
        </w:tc>
      </w:tr>
      <w:tr w:rsidR="00B76548" w14:paraId="37154F29" w14:textId="77777777" w:rsidTr="00B76548">
        <w:trPr>
          <w:ins w:id="33"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422676C9" w14:textId="77777777" w:rsidR="00B76548" w:rsidRPr="00B76548" w:rsidRDefault="00B76548" w:rsidP="00B76548">
            <w:pPr>
              <w:pStyle w:val="TAL"/>
              <w:ind w:left="227"/>
              <w:rPr>
                <w:ins w:id="34" w:author="Ericsson User" w:date="2021-10-21T18:49:00Z"/>
                <w:lang w:eastAsia="ja-JP"/>
              </w:rPr>
            </w:pPr>
            <w:ins w:id="35" w:author="Ericsson User" w:date="2021-10-21T18:49:00Z">
              <w:r w:rsidRPr="00B76548">
                <w:rPr>
                  <w:lang w:eastAsia="ja-JP"/>
                </w:rPr>
                <w:t>&gt;&gt;&gt;&gt;Number of Successful LBT</w:t>
              </w:r>
            </w:ins>
          </w:p>
        </w:tc>
        <w:tc>
          <w:tcPr>
            <w:tcW w:w="1094" w:type="dxa"/>
            <w:tcBorders>
              <w:top w:val="single" w:sz="4" w:space="0" w:color="auto"/>
              <w:left w:val="single" w:sz="4" w:space="0" w:color="auto"/>
              <w:bottom w:val="single" w:sz="4" w:space="0" w:color="auto"/>
              <w:right w:val="single" w:sz="4" w:space="0" w:color="auto"/>
            </w:tcBorders>
          </w:tcPr>
          <w:p w14:paraId="58A7DC67" w14:textId="77777777" w:rsidR="00B76548" w:rsidRDefault="00B76548" w:rsidP="00FF4CD9">
            <w:pPr>
              <w:pStyle w:val="TAL"/>
              <w:rPr>
                <w:ins w:id="36" w:author="Ericsson User" w:date="2021-10-21T18:49:00Z"/>
                <w:lang w:eastAsia="ja-JP"/>
              </w:rPr>
            </w:pPr>
            <w:ins w:id="37"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BF3E06" w14:textId="77777777" w:rsidR="00B76548" w:rsidRDefault="00B76548" w:rsidP="00FF4CD9">
            <w:pPr>
              <w:pStyle w:val="TAL"/>
              <w:rPr>
                <w:ins w:id="38"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B4784" w14:textId="77777777" w:rsidR="00B76548" w:rsidRDefault="00B76548" w:rsidP="00FF4CD9">
            <w:pPr>
              <w:pStyle w:val="TAL"/>
              <w:rPr>
                <w:ins w:id="39" w:author="Ericsson User" w:date="2021-10-21T18:49:00Z"/>
                <w:lang w:eastAsia="ja-JP"/>
              </w:rPr>
            </w:pPr>
            <w:ins w:id="40" w:author="Ericsson User" w:date="2021-10-21T18:49: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0CB37CE8" w14:textId="77777777" w:rsidR="00B76548" w:rsidRDefault="00B76548" w:rsidP="00FF4CD9">
            <w:pPr>
              <w:pStyle w:val="TAL"/>
              <w:rPr>
                <w:ins w:id="41" w:author="Ericsson User" w:date="2021-10-21T18:49:00Z"/>
                <w:lang w:eastAsia="ja-JP"/>
              </w:rPr>
            </w:pPr>
            <w:ins w:id="42" w:author="Ericsson User" w:date="2021-10-21T18:49:00Z">
              <w:r>
                <w:rPr>
                  <w:lang w:eastAsia="ja-JP"/>
                </w:rPr>
                <w:t xml:space="preserve">The number of LBT processes that returned a free channel </w:t>
              </w:r>
            </w:ins>
          </w:p>
        </w:tc>
        <w:tc>
          <w:tcPr>
            <w:tcW w:w="1253" w:type="dxa"/>
            <w:tcBorders>
              <w:top w:val="single" w:sz="4" w:space="0" w:color="auto"/>
              <w:left w:val="single" w:sz="4" w:space="0" w:color="auto"/>
              <w:bottom w:val="single" w:sz="4" w:space="0" w:color="auto"/>
              <w:right w:val="single" w:sz="4" w:space="0" w:color="auto"/>
            </w:tcBorders>
          </w:tcPr>
          <w:p w14:paraId="5CCB7D9D" w14:textId="77777777" w:rsidR="00B76548" w:rsidRDefault="00B76548" w:rsidP="00FF4CD9">
            <w:pPr>
              <w:pStyle w:val="TAC"/>
              <w:rPr>
                <w:ins w:id="43"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059EC5C2" w14:textId="77777777" w:rsidR="00B76548" w:rsidRDefault="00B76548" w:rsidP="00FF4CD9">
            <w:pPr>
              <w:pStyle w:val="TAC"/>
              <w:rPr>
                <w:ins w:id="44" w:author="Ericsson User" w:date="2021-10-21T18:49:00Z"/>
                <w:lang w:eastAsia="ja-JP"/>
              </w:rPr>
            </w:pPr>
          </w:p>
        </w:tc>
      </w:tr>
      <w:tr w:rsidR="00B76548" w14:paraId="74EAF8E6" w14:textId="77777777" w:rsidTr="00B76548">
        <w:trPr>
          <w:ins w:id="45"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478AADC3" w14:textId="77777777" w:rsidR="00B76548" w:rsidRPr="00B76548" w:rsidRDefault="00B76548" w:rsidP="00B76548">
            <w:pPr>
              <w:pStyle w:val="TAL"/>
              <w:ind w:left="227"/>
              <w:rPr>
                <w:ins w:id="46" w:author="Ericsson User" w:date="2021-10-21T18:49:00Z"/>
                <w:lang w:eastAsia="ja-JP"/>
              </w:rPr>
            </w:pPr>
            <w:ins w:id="47" w:author="Ericsson User" w:date="2021-10-21T18:49:00Z">
              <w:r w:rsidRPr="00B76548">
                <w:rPr>
                  <w:lang w:eastAsia="ja-JP"/>
                </w:rPr>
                <w:t>&gt;&gt;&gt;&gt;Channel occupancy time percentage</w:t>
              </w:r>
            </w:ins>
          </w:p>
        </w:tc>
        <w:tc>
          <w:tcPr>
            <w:tcW w:w="1094" w:type="dxa"/>
            <w:tcBorders>
              <w:top w:val="single" w:sz="4" w:space="0" w:color="auto"/>
              <w:left w:val="single" w:sz="4" w:space="0" w:color="auto"/>
              <w:bottom w:val="single" w:sz="4" w:space="0" w:color="auto"/>
              <w:right w:val="single" w:sz="4" w:space="0" w:color="auto"/>
            </w:tcBorders>
          </w:tcPr>
          <w:p w14:paraId="2E38F1D3" w14:textId="77777777" w:rsidR="00B76548" w:rsidRDefault="00B76548" w:rsidP="00FF4CD9">
            <w:pPr>
              <w:pStyle w:val="TAL"/>
              <w:rPr>
                <w:ins w:id="48" w:author="Ericsson User" w:date="2021-10-21T18:49:00Z"/>
                <w:lang w:eastAsia="ja-JP"/>
              </w:rPr>
            </w:pPr>
            <w:ins w:id="49"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9A1F947" w14:textId="77777777" w:rsidR="00B76548" w:rsidRDefault="00B76548" w:rsidP="00FF4CD9">
            <w:pPr>
              <w:pStyle w:val="TAL"/>
              <w:rPr>
                <w:ins w:id="50"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E4F987" w14:textId="77777777" w:rsidR="00B76548" w:rsidRDefault="00B76548" w:rsidP="00FF4CD9">
            <w:pPr>
              <w:pStyle w:val="TAL"/>
              <w:rPr>
                <w:ins w:id="51" w:author="Ericsson User" w:date="2021-10-21T18:49:00Z"/>
                <w:lang w:eastAsia="ja-JP"/>
              </w:rPr>
            </w:pPr>
            <w:ins w:id="52" w:author="Ericsson User" w:date="2021-10-21T18:49:00Z">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2C4576A0" w14:textId="77777777" w:rsidR="00B76548" w:rsidRDefault="00B76548" w:rsidP="00FF4CD9">
            <w:pPr>
              <w:pStyle w:val="TAL"/>
              <w:rPr>
                <w:ins w:id="53" w:author="Ericsson User" w:date="2021-10-21T18:49:00Z"/>
                <w:lang w:eastAsia="ja-JP"/>
              </w:rPr>
            </w:pPr>
            <w:ins w:id="54" w:author="Ericsson User" w:date="2021-10-21T18:49:00Z">
              <w:r>
                <w:rPr>
                  <w:lang w:eastAsia="ja-JP"/>
                </w:rPr>
                <w:t>The percentage of time for which the channel resources have been utilised for traffic served by the corresponding cell</w:t>
              </w:r>
            </w:ins>
          </w:p>
        </w:tc>
        <w:tc>
          <w:tcPr>
            <w:tcW w:w="1253" w:type="dxa"/>
            <w:tcBorders>
              <w:top w:val="single" w:sz="4" w:space="0" w:color="auto"/>
              <w:left w:val="single" w:sz="4" w:space="0" w:color="auto"/>
              <w:bottom w:val="single" w:sz="4" w:space="0" w:color="auto"/>
              <w:right w:val="single" w:sz="4" w:space="0" w:color="auto"/>
            </w:tcBorders>
          </w:tcPr>
          <w:p w14:paraId="7FE4B602" w14:textId="77777777" w:rsidR="00B76548" w:rsidRDefault="00B76548" w:rsidP="00FF4CD9">
            <w:pPr>
              <w:pStyle w:val="TAC"/>
              <w:rPr>
                <w:ins w:id="55"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04275B6C" w14:textId="77777777" w:rsidR="00B76548" w:rsidRDefault="00B76548" w:rsidP="00FF4CD9">
            <w:pPr>
              <w:pStyle w:val="TAC"/>
              <w:rPr>
                <w:ins w:id="56" w:author="Ericsson User" w:date="2021-10-21T18:49:00Z"/>
                <w:lang w:eastAsia="ja-JP"/>
              </w:rPr>
            </w:pPr>
          </w:p>
        </w:tc>
      </w:tr>
      <w:tr w:rsidR="00B76548" w14:paraId="256A47B2" w14:textId="77777777" w:rsidTr="00B76548">
        <w:trPr>
          <w:ins w:id="57"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755B985F" w14:textId="77777777" w:rsidR="00B76548" w:rsidRPr="00B76548" w:rsidRDefault="00B76548" w:rsidP="00B76548">
            <w:pPr>
              <w:pStyle w:val="TAL"/>
              <w:ind w:left="227"/>
              <w:rPr>
                <w:ins w:id="58" w:author="Ericsson User" w:date="2021-10-21T18:49:00Z"/>
                <w:lang w:eastAsia="ja-JP"/>
              </w:rPr>
            </w:pPr>
            <w:ins w:id="59" w:author="Ericsson User" w:date="2021-10-21T18:49:00Z">
              <w:r w:rsidRPr="00B76548">
                <w:rPr>
                  <w:lang w:eastAsia="ja-JP"/>
                </w:rPr>
                <w:t>&gt;&gt;&gt;&gt;Number of Un-successful LBT</w:t>
              </w:r>
            </w:ins>
          </w:p>
        </w:tc>
        <w:tc>
          <w:tcPr>
            <w:tcW w:w="1094" w:type="dxa"/>
            <w:tcBorders>
              <w:top w:val="single" w:sz="4" w:space="0" w:color="auto"/>
              <w:left w:val="single" w:sz="4" w:space="0" w:color="auto"/>
              <w:bottom w:val="single" w:sz="4" w:space="0" w:color="auto"/>
              <w:right w:val="single" w:sz="4" w:space="0" w:color="auto"/>
            </w:tcBorders>
          </w:tcPr>
          <w:p w14:paraId="55F1686D" w14:textId="77777777" w:rsidR="00B76548" w:rsidRDefault="00B76548" w:rsidP="00FF4CD9">
            <w:pPr>
              <w:pStyle w:val="TAL"/>
              <w:rPr>
                <w:ins w:id="60" w:author="Ericsson User" w:date="2021-10-21T18:49:00Z"/>
                <w:lang w:eastAsia="ja-JP"/>
              </w:rPr>
            </w:pPr>
            <w:ins w:id="61"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93FF770" w14:textId="77777777" w:rsidR="00B76548" w:rsidRDefault="00B76548" w:rsidP="00FF4CD9">
            <w:pPr>
              <w:pStyle w:val="TAL"/>
              <w:rPr>
                <w:ins w:id="62"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604555D" w14:textId="77777777" w:rsidR="00B76548" w:rsidRDefault="00B76548" w:rsidP="00FF4CD9">
            <w:pPr>
              <w:pStyle w:val="TAL"/>
              <w:rPr>
                <w:ins w:id="63" w:author="Ericsson User" w:date="2021-10-21T18:49:00Z"/>
                <w:lang w:eastAsia="ja-JP"/>
              </w:rPr>
            </w:pPr>
            <w:ins w:id="64" w:author="Ericsson User" w:date="2021-10-21T18:49: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3F4B83D0" w14:textId="77777777" w:rsidR="00B76548" w:rsidRDefault="00B76548" w:rsidP="00FF4CD9">
            <w:pPr>
              <w:pStyle w:val="TAL"/>
              <w:rPr>
                <w:ins w:id="65" w:author="Ericsson User" w:date="2021-10-21T18:49:00Z"/>
                <w:lang w:eastAsia="ja-JP"/>
              </w:rPr>
            </w:pPr>
            <w:ins w:id="66" w:author="Ericsson User" w:date="2021-10-21T18:49:00Z">
              <w:r>
                <w:rPr>
                  <w:lang w:eastAsia="ja-JP"/>
                </w:rPr>
                <w:t xml:space="preserve">The number of LBT processes that returned an occupied channel </w:t>
              </w:r>
            </w:ins>
          </w:p>
        </w:tc>
        <w:tc>
          <w:tcPr>
            <w:tcW w:w="1253" w:type="dxa"/>
            <w:tcBorders>
              <w:top w:val="single" w:sz="4" w:space="0" w:color="auto"/>
              <w:left w:val="single" w:sz="4" w:space="0" w:color="auto"/>
              <w:bottom w:val="single" w:sz="4" w:space="0" w:color="auto"/>
              <w:right w:val="single" w:sz="4" w:space="0" w:color="auto"/>
            </w:tcBorders>
          </w:tcPr>
          <w:p w14:paraId="4F0C90C9" w14:textId="77777777" w:rsidR="00B76548" w:rsidRDefault="00B76548" w:rsidP="00FF4CD9">
            <w:pPr>
              <w:pStyle w:val="TAC"/>
              <w:rPr>
                <w:ins w:id="67"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301B6123" w14:textId="77777777" w:rsidR="00B76548" w:rsidRDefault="00B76548" w:rsidP="00FF4CD9">
            <w:pPr>
              <w:pStyle w:val="TAC"/>
              <w:rPr>
                <w:ins w:id="68" w:author="Ericsson User" w:date="2021-10-21T18:49:00Z"/>
                <w:lang w:eastAsia="ja-JP"/>
              </w:rPr>
            </w:pPr>
          </w:p>
        </w:tc>
      </w:tr>
      <w:tr w:rsidR="00B76548" w14:paraId="78383C4B" w14:textId="77777777" w:rsidTr="00B76548">
        <w:trPr>
          <w:ins w:id="69"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794D322E" w14:textId="77777777" w:rsidR="00B76548" w:rsidRPr="00B76548" w:rsidRDefault="00B76548" w:rsidP="00B76548">
            <w:pPr>
              <w:pStyle w:val="TAL"/>
              <w:ind w:left="227"/>
              <w:rPr>
                <w:ins w:id="70" w:author="Ericsson User" w:date="2021-10-21T18:49:00Z"/>
                <w:lang w:eastAsia="ja-JP"/>
              </w:rPr>
            </w:pPr>
            <w:ins w:id="71" w:author="Ericsson User" w:date="2021-10-21T18:49:00Z">
              <w:r w:rsidRPr="00B76548">
                <w:rPr>
                  <w:lang w:eastAsia="ja-JP"/>
                </w:rPr>
                <w:lastRenderedPageBreak/>
                <w:t>&gt;&gt;&gt;&gt;LBT Backoff Time</w:t>
              </w:r>
            </w:ins>
          </w:p>
        </w:tc>
        <w:tc>
          <w:tcPr>
            <w:tcW w:w="1094" w:type="dxa"/>
            <w:tcBorders>
              <w:top w:val="single" w:sz="4" w:space="0" w:color="auto"/>
              <w:left w:val="single" w:sz="4" w:space="0" w:color="auto"/>
              <w:bottom w:val="single" w:sz="4" w:space="0" w:color="auto"/>
              <w:right w:val="single" w:sz="4" w:space="0" w:color="auto"/>
            </w:tcBorders>
          </w:tcPr>
          <w:p w14:paraId="218B0998" w14:textId="77777777" w:rsidR="00B76548" w:rsidRDefault="00B76548" w:rsidP="00FF4CD9">
            <w:pPr>
              <w:pStyle w:val="TAL"/>
              <w:rPr>
                <w:ins w:id="72" w:author="Ericsson User" w:date="2021-10-21T18:49:00Z"/>
                <w:lang w:eastAsia="ja-JP"/>
              </w:rPr>
            </w:pPr>
            <w:ins w:id="73"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DFBE1DC" w14:textId="77777777" w:rsidR="00B76548" w:rsidRDefault="00B76548" w:rsidP="00FF4CD9">
            <w:pPr>
              <w:pStyle w:val="TAL"/>
              <w:rPr>
                <w:ins w:id="74"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14A65C" w14:textId="77777777" w:rsidR="00B76548" w:rsidRDefault="00B76548" w:rsidP="00FF4CD9">
            <w:pPr>
              <w:pStyle w:val="TAL"/>
              <w:rPr>
                <w:ins w:id="75" w:author="Ericsson User" w:date="2021-10-21T18:49:00Z"/>
                <w:lang w:eastAsia="ja-JP"/>
              </w:rPr>
            </w:pPr>
            <w:ins w:id="76" w:author="Ericsson User" w:date="2021-10-21T18:49:00Z">
              <w:r>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A3F17EC" w14:textId="77777777" w:rsidR="00B76548" w:rsidRDefault="00B76548" w:rsidP="00FF4CD9">
            <w:pPr>
              <w:pStyle w:val="TAL"/>
              <w:rPr>
                <w:ins w:id="77" w:author="Ericsson User" w:date="2021-10-21T18:49:00Z"/>
                <w:lang w:eastAsia="ja-JP"/>
              </w:rPr>
            </w:pPr>
            <w:ins w:id="78" w:author="Ericsson User" w:date="2021-10-21T18:49:00Z">
              <w:r>
                <w:rPr>
                  <w:lang w:eastAsia="ja-JP"/>
                </w:rPr>
                <w:t xml:space="preserve">The minimum in us time between LBT processes </w:t>
              </w:r>
            </w:ins>
          </w:p>
        </w:tc>
        <w:tc>
          <w:tcPr>
            <w:tcW w:w="1253" w:type="dxa"/>
            <w:tcBorders>
              <w:top w:val="single" w:sz="4" w:space="0" w:color="auto"/>
              <w:left w:val="single" w:sz="4" w:space="0" w:color="auto"/>
              <w:bottom w:val="single" w:sz="4" w:space="0" w:color="auto"/>
              <w:right w:val="single" w:sz="4" w:space="0" w:color="auto"/>
            </w:tcBorders>
          </w:tcPr>
          <w:p w14:paraId="6185A65A" w14:textId="77777777" w:rsidR="00B76548" w:rsidRDefault="00B76548" w:rsidP="00FF4CD9">
            <w:pPr>
              <w:pStyle w:val="TAC"/>
              <w:rPr>
                <w:ins w:id="79"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5F4BC101" w14:textId="77777777" w:rsidR="00B76548" w:rsidRDefault="00B76548" w:rsidP="00FF4CD9">
            <w:pPr>
              <w:pStyle w:val="TAC"/>
              <w:rPr>
                <w:ins w:id="80" w:author="Ericsson User" w:date="2021-10-21T18:49:00Z"/>
                <w:lang w:eastAsia="ja-JP"/>
              </w:rPr>
            </w:pPr>
          </w:p>
        </w:tc>
      </w:tr>
      <w:tr w:rsidR="00B76548" w14:paraId="4EBA4861" w14:textId="77777777" w:rsidTr="00B76548">
        <w:trPr>
          <w:ins w:id="81"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206E0FE5" w14:textId="77777777" w:rsidR="00B76548" w:rsidRPr="00B76548" w:rsidRDefault="00B76548" w:rsidP="00B76548">
            <w:pPr>
              <w:pStyle w:val="TAL"/>
              <w:ind w:left="227"/>
              <w:rPr>
                <w:ins w:id="82" w:author="Ericsson User" w:date="2021-10-21T18:49:00Z"/>
                <w:lang w:eastAsia="ja-JP"/>
              </w:rPr>
            </w:pPr>
            <w:ins w:id="83" w:author="Ericsson User" w:date="2021-10-21T18:49:00Z">
              <w:r w:rsidRPr="00B76548">
                <w:rPr>
                  <w:lang w:eastAsia="ja-JP"/>
                </w:rPr>
                <w:t>&gt;&gt;&gt;&gt;LBT Sensing Duration</w:t>
              </w:r>
            </w:ins>
          </w:p>
        </w:tc>
        <w:tc>
          <w:tcPr>
            <w:tcW w:w="1094" w:type="dxa"/>
            <w:tcBorders>
              <w:top w:val="single" w:sz="4" w:space="0" w:color="auto"/>
              <w:left w:val="single" w:sz="4" w:space="0" w:color="auto"/>
              <w:bottom w:val="single" w:sz="4" w:space="0" w:color="auto"/>
              <w:right w:val="single" w:sz="4" w:space="0" w:color="auto"/>
            </w:tcBorders>
          </w:tcPr>
          <w:p w14:paraId="39648767" w14:textId="77777777" w:rsidR="00B76548" w:rsidRDefault="00B76548" w:rsidP="00FF4CD9">
            <w:pPr>
              <w:pStyle w:val="TAL"/>
              <w:rPr>
                <w:ins w:id="84" w:author="Ericsson User" w:date="2021-10-21T18:49:00Z"/>
                <w:lang w:eastAsia="ja-JP"/>
              </w:rPr>
            </w:pPr>
            <w:ins w:id="85"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0AB51A2" w14:textId="77777777" w:rsidR="00B76548" w:rsidRDefault="00B76548" w:rsidP="00FF4CD9">
            <w:pPr>
              <w:pStyle w:val="TAL"/>
              <w:rPr>
                <w:ins w:id="86"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679E2D" w14:textId="77777777" w:rsidR="00B76548" w:rsidRDefault="00B76548" w:rsidP="00FF4CD9">
            <w:pPr>
              <w:pStyle w:val="TAL"/>
              <w:rPr>
                <w:ins w:id="87" w:author="Ericsson User" w:date="2021-10-21T18:49:00Z"/>
                <w:lang w:eastAsia="ja-JP"/>
              </w:rPr>
            </w:pPr>
            <w:ins w:id="88" w:author="Ericsson User" w:date="2021-10-21T18:49:00Z">
              <w:del w:id="89" w:author="Ericsson User" w:date="2021-10-14T09:49:00Z">
                <w:r w:rsidDel="00DA47CA">
                  <w:rPr>
                    <w:lang w:eastAsia="ja-JP"/>
                  </w:rPr>
                  <w:delText>????</w:delText>
                </w:r>
              </w:del>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4D2BF485" w14:textId="36F63224" w:rsidR="00B76548" w:rsidRDefault="00B76548" w:rsidP="00FF4CD9">
            <w:pPr>
              <w:pStyle w:val="TAL"/>
              <w:rPr>
                <w:ins w:id="90" w:author="Ericsson User" w:date="2021-10-21T18:49:00Z"/>
                <w:lang w:eastAsia="ja-JP"/>
              </w:rPr>
            </w:pPr>
            <w:ins w:id="91" w:author="Ericsson User" w:date="2021-10-21T18:49:00Z">
              <w:r>
                <w:rPr>
                  <w:lang w:eastAsia="ja-JP"/>
                </w:rPr>
                <w:t>The time in us during which channel sensing is carried out</w:t>
              </w:r>
            </w:ins>
          </w:p>
        </w:tc>
        <w:tc>
          <w:tcPr>
            <w:tcW w:w="1253" w:type="dxa"/>
            <w:tcBorders>
              <w:top w:val="single" w:sz="4" w:space="0" w:color="auto"/>
              <w:left w:val="single" w:sz="4" w:space="0" w:color="auto"/>
              <w:bottom w:val="single" w:sz="4" w:space="0" w:color="auto"/>
              <w:right w:val="single" w:sz="4" w:space="0" w:color="auto"/>
            </w:tcBorders>
          </w:tcPr>
          <w:p w14:paraId="2A5079CB" w14:textId="77777777" w:rsidR="00B76548" w:rsidRDefault="00B76548" w:rsidP="00FF4CD9">
            <w:pPr>
              <w:pStyle w:val="TAC"/>
              <w:rPr>
                <w:ins w:id="92"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6C5D34AA" w14:textId="77777777" w:rsidR="00B76548" w:rsidRDefault="00B76548" w:rsidP="00FF4CD9">
            <w:pPr>
              <w:pStyle w:val="TAC"/>
              <w:rPr>
                <w:ins w:id="93" w:author="Ericsson User" w:date="2021-10-21T18:49:00Z"/>
                <w:lang w:eastAsia="ja-JP"/>
              </w:rPr>
            </w:pPr>
          </w:p>
        </w:tc>
      </w:tr>
      <w:tr w:rsidR="00B76548" w14:paraId="079A935D" w14:textId="77777777" w:rsidTr="00B76548">
        <w:trPr>
          <w:ins w:id="94" w:author="Ericsson User" w:date="2021-10-21T18:49:00Z"/>
        </w:trPr>
        <w:tc>
          <w:tcPr>
            <w:tcW w:w="2437" w:type="dxa"/>
            <w:tcBorders>
              <w:top w:val="single" w:sz="4" w:space="0" w:color="auto"/>
              <w:left w:val="single" w:sz="4" w:space="0" w:color="auto"/>
              <w:bottom w:val="single" w:sz="4" w:space="0" w:color="auto"/>
              <w:right w:val="single" w:sz="4" w:space="0" w:color="auto"/>
            </w:tcBorders>
          </w:tcPr>
          <w:p w14:paraId="5B779D5C" w14:textId="77777777" w:rsidR="00B76548" w:rsidRPr="00B76548" w:rsidRDefault="00B76548" w:rsidP="00B76548">
            <w:pPr>
              <w:pStyle w:val="TAL"/>
              <w:ind w:left="227"/>
              <w:rPr>
                <w:ins w:id="95" w:author="Ericsson User" w:date="2021-10-21T18:49:00Z"/>
                <w:lang w:eastAsia="ja-JP"/>
              </w:rPr>
            </w:pPr>
            <w:ins w:id="96" w:author="Ericsson User" w:date="2021-10-21T18:49:00Z">
              <w:r w:rsidRPr="00B76548">
                <w:rPr>
                  <w:lang w:eastAsia="ja-JP"/>
                </w:rPr>
                <w:t>&gt;&gt;&gt;&gt;Energy Detection Threshold</w:t>
              </w:r>
            </w:ins>
          </w:p>
        </w:tc>
        <w:tc>
          <w:tcPr>
            <w:tcW w:w="1094" w:type="dxa"/>
            <w:tcBorders>
              <w:top w:val="single" w:sz="4" w:space="0" w:color="auto"/>
              <w:left w:val="single" w:sz="4" w:space="0" w:color="auto"/>
              <w:bottom w:val="single" w:sz="4" w:space="0" w:color="auto"/>
              <w:right w:val="single" w:sz="4" w:space="0" w:color="auto"/>
            </w:tcBorders>
          </w:tcPr>
          <w:p w14:paraId="16DCB063" w14:textId="77777777" w:rsidR="00B76548" w:rsidRDefault="00B76548" w:rsidP="00FF4CD9">
            <w:pPr>
              <w:pStyle w:val="TAL"/>
              <w:rPr>
                <w:ins w:id="97" w:author="Ericsson User" w:date="2021-10-21T18:49:00Z"/>
                <w:lang w:eastAsia="ja-JP"/>
              </w:rPr>
            </w:pPr>
            <w:ins w:id="98" w:author="Ericsson User" w:date="2021-10-21T18:4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B6770E6" w14:textId="77777777" w:rsidR="00B76548" w:rsidRDefault="00B76548" w:rsidP="00FF4CD9">
            <w:pPr>
              <w:pStyle w:val="TAL"/>
              <w:rPr>
                <w:ins w:id="99" w:author="Ericsson User" w:date="2021-10-21T18: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630477" w14:textId="77777777" w:rsidR="00B76548" w:rsidRDefault="00B76548" w:rsidP="00FF4CD9">
            <w:pPr>
              <w:pStyle w:val="TAL"/>
              <w:rPr>
                <w:ins w:id="100" w:author="Ericsson User" w:date="2021-10-21T18:49:00Z"/>
                <w:lang w:eastAsia="ja-JP"/>
              </w:rPr>
            </w:pPr>
            <w:ins w:id="101" w:author="Ericsson User" w:date="2021-10-21T18:49:00Z">
              <w:r>
                <w:rPr>
                  <w:lang w:eastAsia="ja-JP"/>
                </w:rPr>
                <w:t>INTEGER (-</w:t>
              </w:r>
              <w:proofErr w:type="gramStart"/>
              <w:r>
                <w:rPr>
                  <w:lang w:eastAsia="ja-JP"/>
                </w:rPr>
                <w:t>100..</w:t>
              </w:r>
              <w:proofErr w:type="gramEnd"/>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3AF2C11" w14:textId="1DEE5597" w:rsidR="00B76548" w:rsidRDefault="00B76548" w:rsidP="00FF4CD9">
            <w:pPr>
              <w:pStyle w:val="TAL"/>
              <w:rPr>
                <w:ins w:id="102" w:author="Ericsson User" w:date="2021-10-21T18:49:00Z"/>
                <w:lang w:eastAsia="ja-JP"/>
              </w:rPr>
            </w:pPr>
            <w:ins w:id="103" w:author="Ericsson User" w:date="2021-10-21T18:49:00Z">
              <w:r>
                <w:rPr>
                  <w:lang w:eastAsia="ja-JP"/>
                </w:rPr>
                <w:t>Value is in dBm</w:t>
              </w:r>
            </w:ins>
          </w:p>
        </w:tc>
        <w:tc>
          <w:tcPr>
            <w:tcW w:w="1253" w:type="dxa"/>
            <w:tcBorders>
              <w:top w:val="single" w:sz="4" w:space="0" w:color="auto"/>
              <w:left w:val="single" w:sz="4" w:space="0" w:color="auto"/>
              <w:bottom w:val="single" w:sz="4" w:space="0" w:color="auto"/>
              <w:right w:val="single" w:sz="4" w:space="0" w:color="auto"/>
            </w:tcBorders>
          </w:tcPr>
          <w:p w14:paraId="723A2BB0" w14:textId="77777777" w:rsidR="00B76548" w:rsidRDefault="00B76548" w:rsidP="00FF4CD9">
            <w:pPr>
              <w:pStyle w:val="TAC"/>
              <w:rPr>
                <w:ins w:id="104" w:author="Ericsson User" w:date="2021-10-21T18:49:00Z"/>
                <w:lang w:eastAsia="ja-JP"/>
              </w:rPr>
            </w:pPr>
          </w:p>
        </w:tc>
        <w:tc>
          <w:tcPr>
            <w:tcW w:w="1256" w:type="dxa"/>
            <w:tcBorders>
              <w:top w:val="single" w:sz="4" w:space="0" w:color="auto"/>
              <w:left w:val="single" w:sz="4" w:space="0" w:color="auto"/>
              <w:bottom w:val="single" w:sz="4" w:space="0" w:color="auto"/>
              <w:right w:val="single" w:sz="4" w:space="0" w:color="auto"/>
            </w:tcBorders>
          </w:tcPr>
          <w:p w14:paraId="3CAB02E3" w14:textId="77777777" w:rsidR="00B76548" w:rsidRDefault="00B76548" w:rsidP="00FF4CD9">
            <w:pPr>
              <w:pStyle w:val="TAC"/>
              <w:rPr>
                <w:ins w:id="105" w:author="Ericsson User" w:date="2021-10-21T18:49:00Z"/>
                <w:lang w:eastAsia="ja-JP"/>
              </w:rPr>
            </w:pPr>
          </w:p>
        </w:tc>
      </w:tr>
    </w:tbl>
    <w:p w14:paraId="49D6D313" w14:textId="77777777" w:rsidR="00CF2B5D" w:rsidRDefault="00CF2B5D" w:rsidP="00CF2B5D"/>
    <w:p w14:paraId="0E0E9D29" w14:textId="4C391B49" w:rsidR="00CF2B5D" w:rsidRPr="009468F4" w:rsidRDefault="007851B9" w:rsidP="00C356A4">
      <w:pPr>
        <w:rPr>
          <w:lang w:val="en-US"/>
        </w:rPr>
      </w:pPr>
      <w:r w:rsidRPr="009468F4">
        <w:rPr>
          <w:lang w:val="en-US"/>
        </w:rPr>
        <w:t xml:space="preserve">With the above proposed solution, a RAN node receiving the information listed </w:t>
      </w:r>
      <w:proofErr w:type="gramStart"/>
      <w:r w:rsidRPr="009468F4">
        <w:rPr>
          <w:lang w:val="en-US"/>
        </w:rPr>
        <w:t>is able to</w:t>
      </w:r>
      <w:proofErr w:type="gramEnd"/>
      <w:r w:rsidR="00464667" w:rsidRPr="009468F4">
        <w:rPr>
          <w:lang w:val="en-US"/>
        </w:rPr>
        <w:t xml:space="preserve"> understand, on a per neighbour cell basis</w:t>
      </w:r>
      <w:r w:rsidRPr="009468F4">
        <w:rPr>
          <w:lang w:val="en-US"/>
        </w:rPr>
        <w:t>:</w:t>
      </w:r>
    </w:p>
    <w:p w14:paraId="5A5B6EFF" w14:textId="1C5175BB" w:rsidR="007851B9" w:rsidRDefault="00464667" w:rsidP="009468F4">
      <w:pPr>
        <w:pStyle w:val="ListParagraph"/>
        <w:numPr>
          <w:ilvl w:val="0"/>
          <w:numId w:val="26"/>
        </w:numPr>
      </w:pPr>
      <w:r>
        <w:t>The</w:t>
      </w:r>
      <w:r w:rsidR="007851B9">
        <w:t xml:space="preserve"> time during which </w:t>
      </w:r>
      <w:r>
        <w:t>an NR-U channel was used for data transmission</w:t>
      </w:r>
    </w:p>
    <w:p w14:paraId="7C1E4739" w14:textId="01BEF03D" w:rsidR="00464667" w:rsidRDefault="00464667" w:rsidP="009468F4">
      <w:pPr>
        <w:pStyle w:val="ListParagraph"/>
        <w:numPr>
          <w:ilvl w:val="0"/>
          <w:numId w:val="26"/>
        </w:numPr>
      </w:pPr>
      <w:r>
        <w:t xml:space="preserve">The </w:t>
      </w:r>
      <w:proofErr w:type="gramStart"/>
      <w:r>
        <w:t>amount</w:t>
      </w:r>
      <w:proofErr w:type="gramEnd"/>
      <w:r>
        <w:t xml:space="preserve"> of resources utilised </w:t>
      </w:r>
      <w:r w:rsidR="007B593D">
        <w:t>and the CAC during the time when the channel was in use</w:t>
      </w:r>
    </w:p>
    <w:p w14:paraId="15130983" w14:textId="2BCA3CB4" w:rsidR="007B593D" w:rsidRDefault="007B593D" w:rsidP="009468F4">
      <w:pPr>
        <w:pStyle w:val="ListParagraph"/>
        <w:numPr>
          <w:ilvl w:val="0"/>
          <w:numId w:val="26"/>
        </w:numPr>
      </w:pPr>
      <w:r>
        <w:t xml:space="preserve">The amount of time during which the channel was not available, </w:t>
      </w:r>
      <w:r w:rsidR="001C52F9">
        <w:t xml:space="preserve">which is </w:t>
      </w:r>
      <w:r w:rsidR="00E41FF6">
        <w:t>equal or higher than</w:t>
      </w:r>
      <w:r>
        <w:t xml:space="preserve"> the number of Failed LBT</w:t>
      </w:r>
      <w:r w:rsidR="008A548E">
        <w:t xml:space="preserve"> multiplied by the backoff time</w:t>
      </w:r>
    </w:p>
    <w:p w14:paraId="4F6D7233" w14:textId="316E3516" w:rsidR="008A548E" w:rsidRDefault="008A548E" w:rsidP="009468F4">
      <w:pPr>
        <w:pStyle w:val="ListParagraph"/>
        <w:numPr>
          <w:ilvl w:val="0"/>
          <w:numId w:val="26"/>
        </w:numPr>
      </w:pPr>
      <w:r>
        <w:t>The number of LBTs that succeeded vs the number of LBT that failed. This is a good metric to derive channel availability</w:t>
      </w:r>
    </w:p>
    <w:p w14:paraId="6BF76C73" w14:textId="763AECAC" w:rsidR="008A548E" w:rsidRDefault="008A548E" w:rsidP="009468F4">
      <w:pPr>
        <w:pStyle w:val="ListParagraph"/>
        <w:numPr>
          <w:ilvl w:val="0"/>
          <w:numId w:val="26"/>
        </w:numPr>
      </w:pPr>
      <w:r>
        <w:t xml:space="preserve">The </w:t>
      </w:r>
      <w:r w:rsidR="005240E2">
        <w:t xml:space="preserve">maximum </w:t>
      </w:r>
      <w:r w:rsidR="00AB6209">
        <w:t xml:space="preserve">level of interference </w:t>
      </w:r>
      <w:r w:rsidR="005240E2">
        <w:t xml:space="preserve">that could be </w:t>
      </w:r>
      <w:r w:rsidR="00AB6209">
        <w:t>experienced at the concerned cell during channel occupancy</w:t>
      </w:r>
    </w:p>
    <w:p w14:paraId="4D9676B3" w14:textId="77777777" w:rsidR="00764273" w:rsidRDefault="00764273" w:rsidP="009468F4"/>
    <w:p w14:paraId="6873977C" w14:textId="4A947061" w:rsidR="00764273" w:rsidRPr="009468F4" w:rsidRDefault="00764273" w:rsidP="00764273">
      <w:pPr>
        <w:pStyle w:val="Proposal"/>
        <w:overflowPunct w:val="0"/>
        <w:autoSpaceDE w:val="0"/>
        <w:autoSpaceDN w:val="0"/>
        <w:adjustRightInd w:val="0"/>
        <w:spacing w:before="120" w:after="120" w:line="240" w:lineRule="auto"/>
        <w:ind w:left="1701" w:hanging="1701"/>
        <w:jc w:val="both"/>
        <w:textAlignment w:val="baseline"/>
        <w:rPr>
          <w:lang w:val="en-US" w:eastAsia="ja-JP"/>
        </w:rPr>
      </w:pPr>
      <w:r w:rsidRPr="00764273">
        <w:rPr>
          <w:lang w:val="en-US" w:eastAsia="ja-JP"/>
        </w:rPr>
        <w:t>It is proposed to adopt the solution described above to support NR-U in MLB</w:t>
      </w:r>
      <w:r w:rsidRPr="009468F4">
        <w:rPr>
          <w:lang w:val="en-US" w:eastAsia="ja-JP"/>
        </w:rPr>
        <w:t xml:space="preserve">. </w:t>
      </w:r>
    </w:p>
    <w:p w14:paraId="62260AA7" w14:textId="77777777" w:rsidR="00764273" w:rsidRPr="009468F4" w:rsidRDefault="00764273" w:rsidP="00C356A4">
      <w:pPr>
        <w:rPr>
          <w:b/>
          <w:bCs/>
          <w:lang w:val="en-US"/>
        </w:rPr>
      </w:pPr>
    </w:p>
    <w:p w14:paraId="13CD4631" w14:textId="06B46EAC" w:rsidR="005240E2" w:rsidRDefault="005240E2" w:rsidP="005240E2">
      <w:pPr>
        <w:pStyle w:val="Heading2"/>
      </w:pPr>
      <w:r>
        <w:t>NR-U support in MRO</w:t>
      </w:r>
    </w:p>
    <w:p w14:paraId="530663F9" w14:textId="52B8444D" w:rsidR="005240E2" w:rsidRDefault="00DA43D3" w:rsidP="005240E2">
      <w:pPr>
        <w:rPr>
          <w:lang w:val="en-GB" w:eastAsia="zh-CN"/>
        </w:rPr>
      </w:pPr>
      <w:r>
        <w:rPr>
          <w:lang w:val="en-GB" w:eastAsia="zh-CN"/>
        </w:rPr>
        <w:t>The following was agreed in RAN3:</w:t>
      </w:r>
    </w:p>
    <w:p w14:paraId="02B96AB1" w14:textId="77777777" w:rsidR="00DA43D3" w:rsidRPr="009468F4" w:rsidRDefault="00DA43D3" w:rsidP="00DA43D3">
      <w:pPr>
        <w:rPr>
          <w:rFonts w:cs="Calibri"/>
          <w:iCs/>
          <w:color w:val="00B050"/>
          <w:kern w:val="2"/>
          <w:sz w:val="16"/>
          <w:szCs w:val="16"/>
          <w:lang w:val="en-US"/>
        </w:rPr>
      </w:pPr>
      <w:r w:rsidRPr="009468F4">
        <w:rPr>
          <w:rFonts w:cs="Calibri"/>
          <w:iCs/>
          <w:color w:val="00B050"/>
          <w:kern w:val="2"/>
          <w:sz w:val="16"/>
          <w:szCs w:val="16"/>
          <w:lang w:val="en-US"/>
        </w:rPr>
        <w:t>It is agreed that HO failure cases are prioritized when analysing whether MRO needs improvements for NR-U deployments</w:t>
      </w:r>
    </w:p>
    <w:p w14:paraId="6EAC066E" w14:textId="6937137C" w:rsidR="00671350" w:rsidRPr="009468F4" w:rsidRDefault="00671350" w:rsidP="00671350">
      <w:pPr>
        <w:rPr>
          <w:lang w:val="en-US"/>
        </w:rPr>
      </w:pPr>
      <w:r w:rsidRPr="009468F4">
        <w:rPr>
          <w:lang w:val="en-US" w:eastAsia="zh-CN"/>
        </w:rPr>
        <w:t>The above agreement came from discussions presenting the case</w:t>
      </w:r>
      <w:r w:rsidRPr="009468F4">
        <w:rPr>
          <w:lang w:val="en-US"/>
        </w:rPr>
        <w:t xml:space="preserve"> where an HOF occurs due to persistent LBT failure. In this case it has been claimed that MRO is not able to distinguish whether the HO failed due to badly configured mobility parameters or whether the HO failed because of persistent NR-U channel occupancy (LBT failure). In HOF cases, the RLF Report form the UE does not report any information about the nature of the failure, </w:t>
      </w:r>
      <w:proofErr w:type="gramStart"/>
      <w:r w:rsidRPr="009468F4">
        <w:rPr>
          <w:lang w:val="en-US"/>
        </w:rPr>
        <w:t>i.e.</w:t>
      </w:r>
      <w:proofErr w:type="gramEnd"/>
      <w:r w:rsidRPr="009468F4">
        <w:rPr>
          <w:lang w:val="en-US"/>
        </w:rPr>
        <w:t xml:space="preserve"> LBT.</w:t>
      </w:r>
    </w:p>
    <w:p w14:paraId="587F987B" w14:textId="77777777" w:rsidR="00671350" w:rsidRPr="009468F4" w:rsidRDefault="00671350" w:rsidP="00671350">
      <w:pPr>
        <w:rPr>
          <w:lang w:val="en-US"/>
        </w:rPr>
      </w:pPr>
      <w:r w:rsidRPr="009468F4">
        <w:rPr>
          <w:lang w:val="en-US"/>
        </w:rPr>
        <w:t xml:space="preserve">On the contrary, the case of RLF due to LBT failure seems to be already </w:t>
      </w:r>
      <w:proofErr w:type="gramStart"/>
      <w:r w:rsidRPr="009468F4">
        <w:rPr>
          <w:lang w:val="en-US"/>
        </w:rPr>
        <w:t>taken into account</w:t>
      </w:r>
      <w:proofErr w:type="gramEnd"/>
      <w:r w:rsidRPr="009468F4">
        <w:rPr>
          <w:lang w:val="en-US"/>
        </w:rPr>
        <w:t xml:space="preserve"> in the current specifications, as a UE can report the </w:t>
      </w:r>
      <w:r>
        <w:rPr>
          <w:rFonts w:ascii="Courier New" w:hAnsi="Courier New"/>
          <w:sz w:val="16"/>
          <w:lang w:val="en-GB" w:eastAsia="en-GB"/>
        </w:rPr>
        <w:t>lbtFailure-r16</w:t>
      </w:r>
      <w:r w:rsidRPr="009468F4">
        <w:rPr>
          <w:lang w:val="en-US"/>
        </w:rPr>
        <w:t xml:space="preserve"> cause as part of the RLF Report, in case of RLF.</w:t>
      </w:r>
    </w:p>
    <w:p w14:paraId="573FFA3A" w14:textId="77777777" w:rsidR="004916C7" w:rsidRDefault="00E93266" w:rsidP="00E93266">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figure out what information should be included in the RA/RLF report, TS 38.321 </w:t>
      </w:r>
      <w:r w:rsidR="00CF2AB9">
        <w:rPr>
          <w:rFonts w:ascii="Arial" w:hAnsi="Arial" w:cs="Arial"/>
          <w:lang w:val="en-US"/>
        </w:rPr>
        <w:t>(</w:t>
      </w:r>
      <w:r>
        <w:rPr>
          <w:rFonts w:ascii="Arial" w:hAnsi="Arial" w:cs="Arial"/>
          <w:lang w:val="en-US"/>
        </w:rPr>
        <w:t>MAC specification</w:t>
      </w:r>
      <w:r w:rsidR="00CF2AB9">
        <w:rPr>
          <w:rFonts w:ascii="Arial" w:hAnsi="Arial" w:cs="Arial"/>
          <w:lang w:val="en-US"/>
        </w:rPr>
        <w:t>) needs to be reviewed,</w:t>
      </w:r>
      <w:r>
        <w:rPr>
          <w:rFonts w:ascii="Arial" w:hAnsi="Arial" w:cs="Arial"/>
          <w:lang w:val="en-US"/>
        </w:rPr>
        <w:t xml:space="preserve"> which captures the UE behavior when LBT occurs. </w:t>
      </w:r>
    </w:p>
    <w:p w14:paraId="7A95F090" w14:textId="2F5F7984" w:rsidR="00546F45" w:rsidRDefault="004916C7" w:rsidP="00E93266">
      <w:pPr>
        <w:rPr>
          <w:rFonts w:ascii="Arial" w:hAnsi="Arial" w:cs="Arial"/>
          <w:lang w:val="en-US"/>
        </w:rPr>
      </w:pPr>
      <w:r>
        <w:rPr>
          <w:rFonts w:ascii="Arial" w:hAnsi="Arial" w:cs="Arial"/>
          <w:lang w:val="en-US"/>
        </w:rPr>
        <w:t xml:space="preserve">In this context, analysing RACH procedures and the content of RA Reports is relevant because HO failures are </w:t>
      </w:r>
      <w:r w:rsidR="00546F45">
        <w:rPr>
          <w:rFonts w:ascii="Arial" w:hAnsi="Arial" w:cs="Arial"/>
          <w:lang w:val="en-US"/>
        </w:rPr>
        <w:t>triggered because of failed RACH access to a target cell</w:t>
      </w:r>
      <w:r w:rsidR="00D12B7B">
        <w:rPr>
          <w:rFonts w:ascii="Arial" w:hAnsi="Arial" w:cs="Arial"/>
          <w:lang w:val="en-US"/>
        </w:rPr>
        <w:t>, which should be a piece of information reported in the RA Report</w:t>
      </w:r>
      <w:r w:rsidR="00546F45">
        <w:rPr>
          <w:rFonts w:ascii="Arial" w:hAnsi="Arial" w:cs="Arial"/>
          <w:lang w:val="en-US"/>
        </w:rPr>
        <w:t>.</w:t>
      </w:r>
    </w:p>
    <w:p w14:paraId="18ACB0BF" w14:textId="5D105E56" w:rsidR="00E93266" w:rsidRDefault="00E93266" w:rsidP="00E93266">
      <w:pPr>
        <w:rPr>
          <w:rFonts w:ascii="Arial" w:hAnsi="Arial" w:cs="Arial"/>
          <w:lang w:val="en-US"/>
        </w:rPr>
      </w:pPr>
      <w:r>
        <w:rPr>
          <w:rFonts w:ascii="Arial" w:hAnsi="Arial" w:cs="Arial"/>
          <w:lang w:val="en-US"/>
        </w:rPr>
        <w:br/>
        <w:t xml:space="preserve">In an NR-U, the UE may initiate random access in a SpCell upon experiencing “consistent </w:t>
      </w:r>
      <w:r>
        <w:rPr>
          <w:rFonts w:ascii="Arial" w:hAnsi="Arial" w:cs="Arial"/>
          <w:lang w:val="en-US"/>
        </w:rPr>
        <w:lastRenderedPageBreak/>
        <w:t xml:space="preserve">LBT failures” in the SpCell. The “consistent LBT failures” event is triggered when the UE has experienced LBT issues in UL a </w:t>
      </w:r>
      <w:r w:rsidRPr="004A46D3">
        <w:rPr>
          <w:rFonts w:ascii="Arial" w:hAnsi="Arial" w:cs="Arial"/>
          <w:i/>
          <w:iCs/>
          <w:lang w:val="en-US"/>
        </w:rPr>
        <w:t>“lbt-FailureInstanceMaxCount”</w:t>
      </w:r>
      <w:r>
        <w:rPr>
          <w:rFonts w:ascii="Arial" w:hAnsi="Arial" w:cs="Arial"/>
          <w:lang w:val="en-US"/>
        </w:rPr>
        <w:t xml:space="preserve"> number of times, wherein the time elapsed between each of such failed transmission attempts is not larger than “</w:t>
      </w:r>
      <w:r w:rsidRPr="004A46D3">
        <w:rPr>
          <w:rFonts w:ascii="Arial" w:hAnsi="Arial" w:cs="Arial"/>
          <w:i/>
          <w:iCs/>
          <w:lang w:val="en-US"/>
        </w:rPr>
        <w:t>lbt-FailureDetectionTimer</w:t>
      </w:r>
      <w:r w:rsidRPr="004A46D3">
        <w:rPr>
          <w:rFonts w:ascii="Arial" w:hAnsi="Arial" w:cs="Arial"/>
          <w:lang w:val="en-US"/>
        </w:rPr>
        <w:t>”.</w:t>
      </w:r>
      <w:r>
        <w:rPr>
          <w:rFonts w:ascii="Arial" w:hAnsi="Arial" w:cs="Arial"/>
          <w:lang w:val="en-US"/>
        </w:rPr>
        <w:t xml:space="preserve"> Once a “consistent LBT failure” event has occurred, the UE performs a random access in another UL BWP configured with RACH resources for which consistent LBT failure has not been triggered yet. Once </w:t>
      </w:r>
      <w:r w:rsidRPr="004D0E58">
        <w:rPr>
          <w:rFonts w:ascii="Arial" w:hAnsi="Arial" w:cs="Arial"/>
          <w:lang w:val="en-US"/>
        </w:rPr>
        <w:t xml:space="preserve">consistent LBT failure has been triggered in all UL BWPs configured with PRACH occasions on same carrier </w:t>
      </w:r>
      <w:r>
        <w:rPr>
          <w:rFonts w:ascii="Arial" w:hAnsi="Arial" w:cs="Arial"/>
          <w:lang w:val="en-US"/>
        </w:rPr>
        <w:t>of the SpCell, then the UE declares RLF.</w:t>
      </w:r>
    </w:p>
    <w:p w14:paraId="34054C87" w14:textId="1DBBB6D7" w:rsidR="00E93266" w:rsidRDefault="00E93266" w:rsidP="00E93266">
      <w:pPr>
        <w:rPr>
          <w:rFonts w:ascii="Arial" w:hAnsi="Arial" w:cs="Arial"/>
          <w:lang w:val="en-US"/>
        </w:rPr>
      </w:pPr>
      <w:r>
        <w:rPr>
          <w:rFonts w:ascii="Arial" w:hAnsi="Arial" w:cs="Arial"/>
          <w:lang w:val="en-US"/>
        </w:rPr>
        <w:t xml:space="preserve">From the above procedure, we first realize that the RA-Report does not include any </w:t>
      </w:r>
      <w:r w:rsidR="00326D66">
        <w:rPr>
          <w:rFonts w:ascii="Arial" w:hAnsi="Arial" w:cs="Arial"/>
          <w:lang w:val="en-US"/>
        </w:rPr>
        <w:t>indication</w:t>
      </w:r>
      <w:r>
        <w:rPr>
          <w:rFonts w:ascii="Arial" w:hAnsi="Arial" w:cs="Arial"/>
          <w:lang w:val="en-US"/>
        </w:rPr>
        <w:t xml:space="preserve"> that the RA was initiated due to consistent LBT failure.</w:t>
      </w:r>
      <w:r w:rsidR="00326D66">
        <w:rPr>
          <w:rFonts w:ascii="Arial" w:hAnsi="Arial" w:cs="Arial"/>
          <w:lang w:val="en-US"/>
        </w:rPr>
        <w:t xml:space="preserve"> This could be useful to troubleshoot RA failures due to LBT.</w:t>
      </w:r>
    </w:p>
    <w:p w14:paraId="4A55B946" w14:textId="03B20AA7" w:rsidR="00E93266" w:rsidRDefault="00DC0DD2" w:rsidP="00E93266">
      <w:pPr>
        <w:pStyle w:val="Proposal"/>
        <w:overflowPunct w:val="0"/>
        <w:autoSpaceDE w:val="0"/>
        <w:autoSpaceDN w:val="0"/>
        <w:adjustRightInd w:val="0"/>
        <w:spacing w:after="120" w:line="240" w:lineRule="auto"/>
        <w:jc w:val="both"/>
        <w:textAlignment w:val="baseline"/>
        <w:rPr>
          <w:lang w:val="en-US"/>
        </w:rPr>
      </w:pPr>
      <w:bookmarkStart w:id="106" w:name="_Toc85713208"/>
      <w:r>
        <w:rPr>
          <w:lang w:val="en-US"/>
        </w:rPr>
        <w:t>Propose to RAN2 to i</w:t>
      </w:r>
      <w:r w:rsidR="00E93266">
        <w:rPr>
          <w:lang w:val="en-US"/>
        </w:rPr>
        <w:t xml:space="preserve">ntroduce a new </w:t>
      </w:r>
      <w:r w:rsidR="000E6FA6">
        <w:rPr>
          <w:lang w:val="en-US"/>
        </w:rPr>
        <w:t xml:space="preserve">indication in the RA Report to </w:t>
      </w:r>
      <w:r w:rsidR="00DA2427">
        <w:rPr>
          <w:lang w:val="en-US"/>
        </w:rPr>
        <w:t xml:space="preserve">describe </w:t>
      </w:r>
      <w:r w:rsidR="00E93266">
        <w:rPr>
          <w:lang w:val="en-US"/>
        </w:rPr>
        <w:t>that the RA was initiated by a “consistent LBT failures” in the SpCell.</w:t>
      </w:r>
      <w:bookmarkEnd w:id="106"/>
    </w:p>
    <w:p w14:paraId="55B1914A" w14:textId="7BB151B1" w:rsidR="00E93266" w:rsidRPr="00A66CD2" w:rsidRDefault="00E93266" w:rsidP="00E93266">
      <w:pPr>
        <w:rPr>
          <w:rFonts w:ascii="Arial" w:hAnsi="Arial" w:cs="Arial"/>
          <w:lang w:val="en-US"/>
        </w:rPr>
      </w:pPr>
      <w:r w:rsidRPr="00A66CD2">
        <w:rPr>
          <w:rFonts w:ascii="Arial" w:hAnsi="Arial" w:cs="Arial"/>
          <w:lang w:val="en-US"/>
        </w:rPr>
        <w:t xml:space="preserve">We also note that in case the consistent LBT failure was triggered while the UE was performing a random access, the UE would need to change (according to the procedure described above) the UL BWP where to continue the RA. However, in the current RA-Report, it is not possible to represent multiple BWPs. All the parameters within the RA-InformationCommon are specific for one BWP, and there is no possibility to express such multiple BWPs. We also note that in the context of NR-U, if a </w:t>
      </w:r>
      <w:proofErr w:type="gramStart"/>
      <w:r w:rsidRPr="00A66CD2">
        <w:rPr>
          <w:rFonts w:ascii="Arial" w:hAnsi="Arial" w:cs="Arial"/>
          <w:lang w:val="en-US"/>
        </w:rPr>
        <w:t>random access</w:t>
      </w:r>
      <w:proofErr w:type="gramEnd"/>
      <w:r w:rsidRPr="00A66CD2">
        <w:rPr>
          <w:rFonts w:ascii="Arial" w:hAnsi="Arial" w:cs="Arial"/>
          <w:lang w:val="en-US"/>
        </w:rPr>
        <w:t xml:space="preserve"> procedure fails the UE does not necessarily end up in RLF, it may instead initiate another random access procedure in another BWP if the number of LBT failures is still below the “lbt-FailureInstanceMaxCount”.</w:t>
      </w:r>
    </w:p>
    <w:p w14:paraId="181F9C14" w14:textId="77777777" w:rsidR="00E93266" w:rsidRDefault="00E93266" w:rsidP="00E93266">
      <w:pPr>
        <w:pStyle w:val="Observation"/>
        <w:tabs>
          <w:tab w:val="num" w:pos="360"/>
        </w:tabs>
        <w:spacing w:before="0"/>
        <w:ind w:left="1701" w:hanging="1701"/>
        <w:rPr>
          <w:lang w:val="en-US"/>
        </w:rPr>
      </w:pPr>
      <w:bookmarkStart w:id="107" w:name="_Toc85713193"/>
      <w:r>
        <w:rPr>
          <w:lang w:val="en-US"/>
        </w:rPr>
        <w:t xml:space="preserve">In NR-U, if a </w:t>
      </w:r>
      <w:proofErr w:type="gramStart"/>
      <w:r>
        <w:rPr>
          <w:lang w:val="en-US"/>
        </w:rPr>
        <w:t>random access</w:t>
      </w:r>
      <w:proofErr w:type="gramEnd"/>
      <w:r>
        <w:rPr>
          <w:lang w:val="en-US"/>
        </w:rPr>
        <w:t xml:space="preserve"> procedure in an UL BWP fails, the UE may not trigger RLF. It may instead initiate a new </w:t>
      </w:r>
      <w:proofErr w:type="gramStart"/>
      <w:r>
        <w:rPr>
          <w:lang w:val="en-US"/>
        </w:rPr>
        <w:t>random access</w:t>
      </w:r>
      <w:proofErr w:type="gramEnd"/>
      <w:r>
        <w:rPr>
          <w:lang w:val="en-US"/>
        </w:rPr>
        <w:t xml:space="preserve"> procedure in another UL BWP if the number of experienced LBT failures is still below the configured “</w:t>
      </w:r>
      <w:r w:rsidRPr="004A46D3">
        <w:rPr>
          <w:rFonts w:cs="Arial"/>
          <w:i/>
          <w:iCs/>
          <w:lang w:val="en-US"/>
        </w:rPr>
        <w:t>lbt-FailureInstanceMaxCount</w:t>
      </w:r>
      <w:r>
        <w:rPr>
          <w:lang w:val="en-US"/>
        </w:rPr>
        <w:t>”.</w:t>
      </w:r>
      <w:bookmarkEnd w:id="107"/>
    </w:p>
    <w:p w14:paraId="0FB356BA" w14:textId="77777777" w:rsidR="00E93266" w:rsidRPr="00A66CD2" w:rsidRDefault="00E93266" w:rsidP="00E93266">
      <w:pPr>
        <w:rPr>
          <w:rFonts w:ascii="Arial" w:hAnsi="Arial" w:cs="Arial"/>
          <w:lang w:val="en-US"/>
        </w:rPr>
      </w:pPr>
      <w:r w:rsidRPr="00A66CD2">
        <w:rPr>
          <w:rFonts w:ascii="Arial" w:hAnsi="Arial" w:cs="Arial"/>
          <w:lang w:val="en-US"/>
        </w:rPr>
        <w:t xml:space="preserve">Hence, the above observation implies that it would be beneficial for the network if the UE could include in the RA-Report also those </w:t>
      </w:r>
      <w:proofErr w:type="gramStart"/>
      <w:r w:rsidRPr="00A66CD2">
        <w:rPr>
          <w:rFonts w:ascii="Arial" w:hAnsi="Arial" w:cs="Arial"/>
          <w:lang w:val="en-US"/>
        </w:rPr>
        <w:t>random access</w:t>
      </w:r>
      <w:proofErr w:type="gramEnd"/>
      <w:r w:rsidRPr="00A66CD2">
        <w:rPr>
          <w:rFonts w:ascii="Arial" w:hAnsi="Arial" w:cs="Arial"/>
          <w:lang w:val="en-US"/>
        </w:rPr>
        <w:t xml:space="preserve"> procedures that failed due to “consistent LBT failures”, not only the successful random access procedures as it is in the current legacy specification. </w:t>
      </w:r>
    </w:p>
    <w:p w14:paraId="6E12DE88" w14:textId="0326648D" w:rsidR="00E93266" w:rsidRPr="00EB314C" w:rsidRDefault="00AD7065" w:rsidP="00E93266">
      <w:pPr>
        <w:pStyle w:val="Proposal"/>
        <w:overflowPunct w:val="0"/>
        <w:autoSpaceDE w:val="0"/>
        <w:autoSpaceDN w:val="0"/>
        <w:adjustRightInd w:val="0"/>
        <w:spacing w:after="120" w:line="240" w:lineRule="auto"/>
        <w:jc w:val="both"/>
        <w:textAlignment w:val="baseline"/>
        <w:rPr>
          <w:lang w:val="en-US"/>
        </w:rPr>
      </w:pPr>
      <w:bookmarkStart w:id="108" w:name="_Ref85536317"/>
      <w:bookmarkStart w:id="109" w:name="_Toc85713209"/>
      <w:r>
        <w:rPr>
          <w:lang w:val="en-US"/>
        </w:rPr>
        <w:t xml:space="preserve">Propose to RAN2 </w:t>
      </w:r>
      <w:r w:rsidR="00DB3951">
        <w:rPr>
          <w:lang w:val="en-US"/>
        </w:rPr>
        <w:t>to</w:t>
      </w:r>
      <w:r w:rsidR="00E93266">
        <w:rPr>
          <w:lang w:val="en-US"/>
        </w:rPr>
        <w:t xml:space="preserve"> includes in the RA-Report a</w:t>
      </w:r>
      <w:r w:rsidR="000245E4">
        <w:rPr>
          <w:lang w:val="en-US"/>
        </w:rPr>
        <w:t xml:space="preserve">n indication of </w:t>
      </w:r>
      <w:proofErr w:type="gramStart"/>
      <w:r w:rsidR="00E93266">
        <w:rPr>
          <w:lang w:val="en-US"/>
        </w:rPr>
        <w:t>random access</w:t>
      </w:r>
      <w:proofErr w:type="gramEnd"/>
      <w:r w:rsidR="00E93266">
        <w:rPr>
          <w:lang w:val="en-US"/>
        </w:rPr>
        <w:t xml:space="preserve"> procedure that failed due to “consistent LBT failures”.</w:t>
      </w:r>
      <w:bookmarkEnd w:id="108"/>
      <w:bookmarkEnd w:id="109"/>
    </w:p>
    <w:p w14:paraId="028489F6" w14:textId="3D1C4388" w:rsidR="00FE7F57" w:rsidRDefault="00BF51D0" w:rsidP="005240E2">
      <w:pPr>
        <w:rPr>
          <w:lang w:val="en-US" w:eastAsia="zh-CN"/>
        </w:rPr>
      </w:pPr>
      <w:r w:rsidRPr="009468F4">
        <w:rPr>
          <w:lang w:val="en-US" w:eastAsia="zh-CN"/>
        </w:rPr>
        <w:t xml:space="preserve">Given that </w:t>
      </w:r>
      <w:r w:rsidR="00951324">
        <w:rPr>
          <w:lang w:val="en-US" w:eastAsia="zh-CN"/>
        </w:rPr>
        <w:t xml:space="preserve">in case of </w:t>
      </w:r>
      <w:r w:rsidR="00D56F98">
        <w:rPr>
          <w:lang w:val="en-US" w:eastAsia="zh-CN"/>
        </w:rPr>
        <w:t xml:space="preserve">RACH access failure and consequent HOF, the RA Report will be embedded into the RLF Report, the RAN would have all the information needed to determine whether </w:t>
      </w:r>
      <w:r w:rsidR="000C257C">
        <w:rPr>
          <w:lang w:val="en-US" w:eastAsia="zh-CN"/>
        </w:rPr>
        <w:t>the HOF was caused by consistent LBT failure.</w:t>
      </w:r>
    </w:p>
    <w:p w14:paraId="38DA8059" w14:textId="73118EF4" w:rsidR="001E2359" w:rsidRPr="009468F4" w:rsidRDefault="001E2359" w:rsidP="005240E2">
      <w:pPr>
        <w:rPr>
          <w:lang w:val="en-US" w:eastAsia="zh-CN"/>
        </w:rPr>
      </w:pPr>
      <w:r>
        <w:rPr>
          <w:lang w:val="en-US" w:eastAsia="zh-CN"/>
        </w:rPr>
        <w:t xml:space="preserve">Therefore, it is proposed to send an LS to RAN2 suggesting that the RA Report is enhanced with information about </w:t>
      </w:r>
      <w:r w:rsidR="00E530C1">
        <w:rPr>
          <w:lang w:val="en-US" w:eastAsia="zh-CN"/>
        </w:rPr>
        <w:t xml:space="preserve">NR-U and </w:t>
      </w:r>
      <w:proofErr w:type="gramStart"/>
      <w:r w:rsidR="00E530C1">
        <w:rPr>
          <w:lang w:val="en-US" w:eastAsia="zh-CN"/>
        </w:rPr>
        <w:t>in particular on</w:t>
      </w:r>
      <w:proofErr w:type="gramEnd"/>
      <w:r w:rsidR="00E530C1">
        <w:rPr>
          <w:lang w:val="en-US" w:eastAsia="zh-CN"/>
        </w:rPr>
        <w:t xml:space="preserve"> RACH failure due to consistent LBT failure.</w:t>
      </w:r>
    </w:p>
    <w:p w14:paraId="7527EC37" w14:textId="1CCF5A4B" w:rsidR="005240E2" w:rsidRPr="009468F4" w:rsidRDefault="00FF5B36" w:rsidP="00C356A4">
      <w:pPr>
        <w:rPr>
          <w:b/>
          <w:bCs/>
          <w:lang w:val="en-US"/>
        </w:rPr>
      </w:pPr>
      <w:r w:rsidRPr="009468F4">
        <w:rPr>
          <w:lang w:val="en-US" w:eastAsia="zh-CN"/>
        </w:rPr>
        <w:t xml:space="preserve">Proposal 4: </w:t>
      </w:r>
      <w:r w:rsidR="00712525" w:rsidRPr="009468F4">
        <w:rPr>
          <w:lang w:val="en-US" w:eastAsia="zh-CN"/>
        </w:rPr>
        <w:t xml:space="preserve">It is proposed to LS RAN2 </w:t>
      </w:r>
      <w:r w:rsidR="00997061" w:rsidRPr="009468F4">
        <w:rPr>
          <w:lang w:val="en-US" w:eastAsia="zh-CN"/>
        </w:rPr>
        <w:t>and ask whether enhancements of RA Reports to indicate consistent LBT failure events are feasible.</w:t>
      </w:r>
    </w:p>
    <w:p w14:paraId="7B68E498" w14:textId="1D6799B1" w:rsidR="0025244D" w:rsidRDefault="0025244D" w:rsidP="0025244D">
      <w:pPr>
        <w:pStyle w:val="Heading1"/>
      </w:pPr>
      <w:r w:rsidRPr="00CE0424">
        <w:t>Conclusion</w:t>
      </w:r>
    </w:p>
    <w:p w14:paraId="0668803C" w14:textId="5AAEE565" w:rsidR="00A0660C" w:rsidRPr="009468F4" w:rsidRDefault="00425F6C" w:rsidP="00A0660C">
      <w:pPr>
        <w:pStyle w:val="BodyText"/>
        <w:rPr>
          <w:b/>
          <w:bCs/>
          <w:lang w:val="en-US"/>
        </w:rPr>
      </w:pPr>
      <w:r>
        <w:rPr>
          <w:lang w:val="en-US"/>
        </w:rPr>
        <w:t xml:space="preserve">This paper </w:t>
      </w:r>
      <w:r w:rsidR="005363E6">
        <w:rPr>
          <w:lang w:val="en-US"/>
        </w:rPr>
        <w:t xml:space="preserve">analysed cases of </w:t>
      </w:r>
      <w:r w:rsidR="00525184">
        <w:rPr>
          <w:lang w:val="en-US"/>
        </w:rPr>
        <w:t>NR-U support in MLB and MRO. The following Observations and proposals were derived:</w:t>
      </w:r>
    </w:p>
    <w:p w14:paraId="2A7FDDB0" w14:textId="77777777" w:rsidR="00A0660C" w:rsidRPr="009468F4" w:rsidRDefault="00A0660C" w:rsidP="009468F4">
      <w:pPr>
        <w:rPr>
          <w:lang w:val="en-US"/>
        </w:rPr>
      </w:pPr>
    </w:p>
    <w:p w14:paraId="1EE6DD24" w14:textId="19BE5E2F" w:rsidR="00FB1459" w:rsidRPr="009468F4" w:rsidRDefault="00FB1459" w:rsidP="00FB1459">
      <w:pPr>
        <w:pStyle w:val="Observation"/>
        <w:numPr>
          <w:ilvl w:val="0"/>
          <w:numId w:val="0"/>
        </w:numPr>
        <w:rPr>
          <w:lang w:val="en-US"/>
        </w:rPr>
      </w:pPr>
    </w:p>
    <w:p w14:paraId="151F89D4" w14:textId="7FC3F90A" w:rsidR="00FB1459" w:rsidRDefault="00FB1459" w:rsidP="009468F4">
      <w:pPr>
        <w:pStyle w:val="Observation"/>
        <w:numPr>
          <w:ilvl w:val="0"/>
          <w:numId w:val="30"/>
        </w:numPr>
      </w:pPr>
      <w:r>
        <w:rPr>
          <w:lang w:eastAsia="zh-CN"/>
        </w:rPr>
        <w:t>A</w:t>
      </w:r>
      <w:r w:rsidRPr="005F7933">
        <w:rPr>
          <w:lang w:eastAsia="zh-CN"/>
        </w:rPr>
        <w:t xml:space="preserve">n LBT check to assess whether the channel is free or occupied is only </w:t>
      </w:r>
      <w:r w:rsidR="00153A6D">
        <w:rPr>
          <w:lang w:eastAsia="zh-CN"/>
        </w:rPr>
        <w:t xml:space="preserve">    </w:t>
      </w:r>
      <w:r w:rsidRPr="005F7933">
        <w:rPr>
          <w:lang w:eastAsia="zh-CN"/>
        </w:rPr>
        <w:t>performed if the UE or the RAN ha</w:t>
      </w:r>
      <w:r>
        <w:rPr>
          <w:lang w:eastAsia="zh-CN"/>
        </w:rPr>
        <w:t>s</w:t>
      </w:r>
      <w:r w:rsidRPr="005F7933">
        <w:rPr>
          <w:lang w:eastAsia="zh-CN"/>
        </w:rPr>
        <w:t xml:space="preserve"> traffic to transmit</w:t>
      </w:r>
      <w:r>
        <w:t>.</w:t>
      </w:r>
    </w:p>
    <w:p w14:paraId="5071F5A3" w14:textId="7B618513" w:rsidR="00FB1459" w:rsidRPr="00B16B54" w:rsidRDefault="00FB1459" w:rsidP="00FB1459">
      <w:pPr>
        <w:pStyle w:val="Observation"/>
        <w:ind w:left="1701" w:hanging="1701"/>
      </w:pPr>
      <w:r>
        <w:rPr>
          <w:lang w:eastAsia="zh-CN"/>
        </w:rPr>
        <w:t>T</w:t>
      </w:r>
      <w:r w:rsidRPr="005D1589">
        <w:rPr>
          <w:lang w:eastAsia="zh-CN"/>
        </w:rPr>
        <w:t xml:space="preserve">he occasions when a RAN node or one of </w:t>
      </w:r>
      <w:proofErr w:type="gramStart"/>
      <w:r w:rsidRPr="005D1589">
        <w:rPr>
          <w:lang w:eastAsia="zh-CN"/>
        </w:rPr>
        <w:t>its</w:t>
      </w:r>
      <w:proofErr w:type="gramEnd"/>
      <w:r w:rsidRPr="005D1589">
        <w:rPr>
          <w:lang w:eastAsia="zh-CN"/>
        </w:rPr>
        <w:t xml:space="preserve"> served UEs check if the NR-U channel is free coincide with the occasions when the channel is used by the </w:t>
      </w:r>
      <w:r>
        <w:rPr>
          <w:lang w:eastAsia="zh-CN"/>
        </w:rPr>
        <w:t>RA</w:t>
      </w:r>
      <w:r w:rsidRPr="005D1589">
        <w:rPr>
          <w:lang w:eastAsia="zh-CN"/>
        </w:rPr>
        <w:t>N</w:t>
      </w:r>
      <w:r>
        <w:rPr>
          <w:lang w:eastAsia="zh-CN"/>
        </w:rPr>
        <w:t xml:space="preserve"> n</w:t>
      </w:r>
      <w:r w:rsidRPr="005D1589">
        <w:rPr>
          <w:lang w:eastAsia="zh-CN"/>
        </w:rPr>
        <w:t>ode or one of the served UE</w:t>
      </w:r>
      <w:r>
        <w:rPr>
          <w:lang w:eastAsia="zh-CN"/>
        </w:rPr>
        <w:t>s</w:t>
      </w:r>
      <w:r>
        <w:t>.</w:t>
      </w:r>
    </w:p>
    <w:p w14:paraId="18822391" w14:textId="77777777" w:rsidR="00FB1459" w:rsidRPr="00B16B54" w:rsidRDefault="00FB1459" w:rsidP="00FB1459">
      <w:pPr>
        <w:pStyle w:val="Observation"/>
        <w:ind w:left="1701" w:hanging="1701"/>
      </w:pPr>
      <w:r>
        <w:rPr>
          <w:lang w:eastAsia="zh-CN"/>
        </w:rPr>
        <w:t>T</w:t>
      </w:r>
      <w:r w:rsidRPr="000332A4">
        <w:rPr>
          <w:lang w:eastAsia="zh-CN"/>
        </w:rPr>
        <w:t xml:space="preserve">he main objective </w:t>
      </w:r>
      <w:r>
        <w:rPr>
          <w:lang w:eastAsia="zh-CN"/>
        </w:rPr>
        <w:t>of</w:t>
      </w:r>
      <w:r w:rsidRPr="000332A4">
        <w:rPr>
          <w:lang w:eastAsia="zh-CN"/>
        </w:rPr>
        <w:t xml:space="preserve"> MLB signalling procedures is to gather information about available resources at a potential mobility target cell</w:t>
      </w:r>
      <w:r>
        <w:t>.</w:t>
      </w:r>
    </w:p>
    <w:p w14:paraId="44750A9F" w14:textId="77777777" w:rsidR="00F3407A" w:rsidRDefault="00F3407A" w:rsidP="00F3407A">
      <w:pPr>
        <w:pStyle w:val="Observation"/>
        <w:tabs>
          <w:tab w:val="num" w:pos="360"/>
        </w:tabs>
        <w:spacing w:before="0"/>
        <w:ind w:left="1701" w:hanging="1701"/>
        <w:rPr>
          <w:lang w:val="en-US"/>
        </w:rPr>
      </w:pPr>
      <w:r>
        <w:rPr>
          <w:lang w:val="en-US"/>
        </w:rPr>
        <w:t xml:space="preserve">In NR-U, if a </w:t>
      </w:r>
      <w:proofErr w:type="gramStart"/>
      <w:r>
        <w:rPr>
          <w:lang w:val="en-US"/>
        </w:rPr>
        <w:t>random access</w:t>
      </w:r>
      <w:proofErr w:type="gramEnd"/>
      <w:r>
        <w:rPr>
          <w:lang w:val="en-US"/>
        </w:rPr>
        <w:t xml:space="preserve"> procedure in an UL BWP fails, the UE may not trigger RLF. It may instead initiate a new </w:t>
      </w:r>
      <w:proofErr w:type="gramStart"/>
      <w:r>
        <w:rPr>
          <w:lang w:val="en-US"/>
        </w:rPr>
        <w:t>random access</w:t>
      </w:r>
      <w:proofErr w:type="gramEnd"/>
      <w:r>
        <w:rPr>
          <w:lang w:val="en-US"/>
        </w:rPr>
        <w:t xml:space="preserve"> procedure in another UL BWP if the number of experienced LBT failures is still below the configured “</w:t>
      </w:r>
      <w:r w:rsidRPr="004A46D3">
        <w:rPr>
          <w:rFonts w:cs="Arial"/>
          <w:i/>
          <w:iCs/>
          <w:lang w:val="en-US"/>
        </w:rPr>
        <w:t>lbt-FailureInstanceMaxCount</w:t>
      </w:r>
      <w:r>
        <w:rPr>
          <w:lang w:val="en-US"/>
        </w:rPr>
        <w:t>”.</w:t>
      </w:r>
    </w:p>
    <w:p w14:paraId="08AC2E1E" w14:textId="7450658C" w:rsidR="00FB1459" w:rsidRPr="009468F4" w:rsidRDefault="00FB1459" w:rsidP="00FB1459">
      <w:pPr>
        <w:pStyle w:val="Observation"/>
        <w:numPr>
          <w:ilvl w:val="0"/>
          <w:numId w:val="0"/>
        </w:numPr>
        <w:rPr>
          <w:lang w:val="en-US"/>
        </w:rPr>
      </w:pPr>
    </w:p>
    <w:p w14:paraId="6252DE2E" w14:textId="77777777" w:rsidR="00F06C5F" w:rsidRPr="009468F4" w:rsidRDefault="00F06C5F" w:rsidP="009468F4">
      <w:pPr>
        <w:pStyle w:val="Proposal"/>
        <w:numPr>
          <w:ilvl w:val="0"/>
          <w:numId w:val="31"/>
        </w:numPr>
        <w:overflowPunct w:val="0"/>
        <w:autoSpaceDE w:val="0"/>
        <w:autoSpaceDN w:val="0"/>
        <w:adjustRightInd w:val="0"/>
        <w:spacing w:before="120" w:after="120" w:line="240" w:lineRule="auto"/>
        <w:jc w:val="both"/>
        <w:textAlignment w:val="baseline"/>
        <w:rPr>
          <w:rFonts w:ascii="Arial" w:hAnsi="Arial" w:cs="Arial"/>
          <w:sz w:val="20"/>
          <w:szCs w:val="20"/>
          <w:lang w:val="en-US" w:eastAsia="ja-JP"/>
        </w:rPr>
      </w:pPr>
      <w:r w:rsidRPr="009468F4">
        <w:rPr>
          <w:rFonts w:ascii="Arial" w:hAnsi="Arial" w:cs="Arial"/>
          <w:sz w:val="20"/>
          <w:szCs w:val="20"/>
          <w:lang w:val="en-US" w:eastAsia="ja-JP"/>
        </w:rPr>
        <w:t xml:space="preserve">It is proposed to adopt the solution described above to support NR-U in MLB. </w:t>
      </w:r>
    </w:p>
    <w:p w14:paraId="09A3EB5C" w14:textId="77777777" w:rsidR="00AE12A0" w:rsidRPr="00AE12A0" w:rsidRDefault="00AE12A0" w:rsidP="009468F4">
      <w:pPr>
        <w:pStyle w:val="Proposal"/>
        <w:rPr>
          <w:lang w:val="en-US"/>
        </w:rPr>
      </w:pPr>
      <w:r w:rsidRPr="00AE12A0">
        <w:rPr>
          <w:lang w:val="en-US"/>
        </w:rPr>
        <w:t>Propose to RAN2 to introduce a new indication in the RA Report to describe that the RA was initiated by a “consistent LBT failures” in the SpCell.</w:t>
      </w:r>
    </w:p>
    <w:p w14:paraId="7088E9C2" w14:textId="77777777" w:rsidR="00AE12A0" w:rsidRPr="00AE12A0" w:rsidRDefault="00AE12A0" w:rsidP="00AE12A0">
      <w:pPr>
        <w:pStyle w:val="Proposal"/>
        <w:overflowPunct w:val="0"/>
        <w:autoSpaceDE w:val="0"/>
        <w:autoSpaceDN w:val="0"/>
        <w:adjustRightInd w:val="0"/>
        <w:spacing w:after="120" w:line="240" w:lineRule="auto"/>
        <w:jc w:val="both"/>
        <w:textAlignment w:val="baseline"/>
        <w:rPr>
          <w:lang w:val="en-US"/>
        </w:rPr>
      </w:pPr>
      <w:r w:rsidRPr="00AE12A0">
        <w:rPr>
          <w:lang w:val="en-US"/>
        </w:rPr>
        <w:t xml:space="preserve">Propose to RAN2 to includes in the RA-Report an indication of </w:t>
      </w:r>
      <w:proofErr w:type="gramStart"/>
      <w:r w:rsidRPr="00AE12A0">
        <w:rPr>
          <w:lang w:val="en-US"/>
        </w:rPr>
        <w:t>random access</w:t>
      </w:r>
      <w:proofErr w:type="gramEnd"/>
      <w:r w:rsidRPr="00AE12A0">
        <w:rPr>
          <w:lang w:val="en-US"/>
        </w:rPr>
        <w:t xml:space="preserve"> procedure that failed due to “consistent LBT failures”.</w:t>
      </w:r>
    </w:p>
    <w:p w14:paraId="3C213DF6" w14:textId="77777777" w:rsidR="00F06C5F" w:rsidRPr="009468F4" w:rsidRDefault="00F06C5F" w:rsidP="009468F4">
      <w:pPr>
        <w:pStyle w:val="Proposal"/>
        <w:numPr>
          <w:ilvl w:val="0"/>
          <w:numId w:val="0"/>
        </w:numPr>
        <w:overflowPunct w:val="0"/>
        <w:autoSpaceDE w:val="0"/>
        <w:autoSpaceDN w:val="0"/>
        <w:adjustRightInd w:val="0"/>
        <w:spacing w:before="120" w:after="120" w:line="240" w:lineRule="auto"/>
        <w:jc w:val="both"/>
        <w:textAlignment w:val="baseline"/>
        <w:rPr>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19592D08"/>
    <w:multiLevelType w:val="multilevel"/>
    <w:tmpl w:val="A9E2E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8"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3A66E2"/>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2"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C37D40"/>
    <w:multiLevelType w:val="hybridMultilevel"/>
    <w:tmpl w:val="68ECA5EC"/>
    <w:lvl w:ilvl="0" w:tplc="E190F3D4">
      <w:start w:val="1"/>
      <w:numFmt w:val="decimal"/>
      <w:lvlText w:val="%1."/>
      <w:lvlJc w:val="left"/>
      <w:pPr>
        <w:ind w:left="720" w:hanging="360"/>
      </w:pPr>
      <w:rPr>
        <w:rFonts w:asciiTheme="minorHAnsi" w:eastAsiaTheme="minorHAnsi" w:hAnsiTheme="minorHAnsi" w:cstheme="minorBid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7"/>
  </w:num>
  <w:num w:numId="10">
    <w:abstractNumId w:val="8"/>
  </w:num>
  <w:num w:numId="11">
    <w:abstractNumId w:val="24"/>
  </w:num>
  <w:num w:numId="12">
    <w:abstractNumId w:val="22"/>
  </w:num>
  <w:num w:numId="13">
    <w:abstractNumId w:val="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19"/>
    <w:lvlOverride w:ilvl="0">
      <w:startOverride w:val="1"/>
    </w:lvlOverride>
    <w:lvlOverride w:ilvl="1"/>
    <w:lvlOverride w:ilvl="2"/>
    <w:lvlOverride w:ilvl="3"/>
    <w:lvlOverride w:ilvl="4"/>
    <w:lvlOverride w:ilvl="5"/>
    <w:lvlOverride w:ilvl="6"/>
    <w:lvlOverride w:ilvl="7"/>
    <w:lvlOverride w:ilvl="8"/>
  </w:num>
  <w:num w:numId="17">
    <w:abstractNumId w:val="10"/>
  </w:num>
  <w:num w:numId="18">
    <w:abstractNumId w:val="13"/>
  </w:num>
  <w:num w:numId="19">
    <w:abstractNumId w:val="3"/>
  </w:num>
  <w:num w:numId="20">
    <w:abstractNumId w:val="4"/>
  </w:num>
  <w:num w:numId="21">
    <w:abstractNumId w:val="16"/>
  </w:num>
  <w:num w:numId="22">
    <w:abstractNumId w:val="20"/>
  </w:num>
  <w:num w:numId="23">
    <w:abstractNumId w:val="9"/>
  </w:num>
  <w:num w:numId="24">
    <w:abstractNumId w:val="17"/>
  </w:num>
  <w:num w:numId="25">
    <w:abstractNumId w:val="15"/>
  </w:num>
  <w:num w:numId="26">
    <w:abstractNumId w:val="6"/>
  </w:num>
  <w:num w:numId="27">
    <w:abstractNumId w:val="15"/>
    <w:lvlOverride w:ilvl="0">
      <w:startOverride w:val="1"/>
    </w:lvlOverride>
  </w:num>
  <w:num w:numId="28">
    <w:abstractNumId w:val="11"/>
    <w:lvlOverride w:ilvl="0">
      <w:startOverride w:val="1"/>
    </w:lvlOverride>
  </w:num>
  <w:num w:numId="29">
    <w:abstractNumId w:val="11"/>
  </w:num>
  <w:num w:numId="30">
    <w:abstractNumId w:val="15"/>
    <w:lvlOverride w:ilvl="0">
      <w:startOverride w:val="1"/>
    </w:lvlOverride>
  </w:num>
  <w:num w:numId="31">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100C1"/>
    <w:rsid w:val="000147B2"/>
    <w:rsid w:val="0002091D"/>
    <w:rsid w:val="0002212B"/>
    <w:rsid w:val="00022F24"/>
    <w:rsid w:val="000245E4"/>
    <w:rsid w:val="00032B7A"/>
    <w:rsid w:val="000332A4"/>
    <w:rsid w:val="00033E80"/>
    <w:rsid w:val="000350E4"/>
    <w:rsid w:val="00035DA6"/>
    <w:rsid w:val="00036EAD"/>
    <w:rsid w:val="0003756C"/>
    <w:rsid w:val="00040A41"/>
    <w:rsid w:val="0004168A"/>
    <w:rsid w:val="000553ED"/>
    <w:rsid w:val="00056473"/>
    <w:rsid w:val="00060791"/>
    <w:rsid w:val="00067327"/>
    <w:rsid w:val="0008353F"/>
    <w:rsid w:val="00083726"/>
    <w:rsid w:val="00083A37"/>
    <w:rsid w:val="00083CCA"/>
    <w:rsid w:val="0008795E"/>
    <w:rsid w:val="00090495"/>
    <w:rsid w:val="00090D9E"/>
    <w:rsid w:val="000964D9"/>
    <w:rsid w:val="00097536"/>
    <w:rsid w:val="000A0DCC"/>
    <w:rsid w:val="000A2A76"/>
    <w:rsid w:val="000A7E29"/>
    <w:rsid w:val="000B0C33"/>
    <w:rsid w:val="000C257C"/>
    <w:rsid w:val="000C2E0E"/>
    <w:rsid w:val="000C336A"/>
    <w:rsid w:val="000C3A8B"/>
    <w:rsid w:val="000C5364"/>
    <w:rsid w:val="000D5E0F"/>
    <w:rsid w:val="000E4023"/>
    <w:rsid w:val="000E54EC"/>
    <w:rsid w:val="000E6FA6"/>
    <w:rsid w:val="000F030E"/>
    <w:rsid w:val="000F486A"/>
    <w:rsid w:val="000F60F3"/>
    <w:rsid w:val="000F6F91"/>
    <w:rsid w:val="000F794D"/>
    <w:rsid w:val="00102555"/>
    <w:rsid w:val="0010344A"/>
    <w:rsid w:val="001036E0"/>
    <w:rsid w:val="00107CFD"/>
    <w:rsid w:val="00116518"/>
    <w:rsid w:val="00120883"/>
    <w:rsid w:val="00121EDC"/>
    <w:rsid w:val="001256CE"/>
    <w:rsid w:val="00126880"/>
    <w:rsid w:val="00130563"/>
    <w:rsid w:val="001308FD"/>
    <w:rsid w:val="00131220"/>
    <w:rsid w:val="00133497"/>
    <w:rsid w:val="001337A4"/>
    <w:rsid w:val="00136381"/>
    <w:rsid w:val="00145B30"/>
    <w:rsid w:val="00145F83"/>
    <w:rsid w:val="0014698C"/>
    <w:rsid w:val="00152464"/>
    <w:rsid w:val="00153A6D"/>
    <w:rsid w:val="00153D32"/>
    <w:rsid w:val="00154401"/>
    <w:rsid w:val="00157B89"/>
    <w:rsid w:val="00160580"/>
    <w:rsid w:val="001674FE"/>
    <w:rsid w:val="00174363"/>
    <w:rsid w:val="00180A9F"/>
    <w:rsid w:val="001813A4"/>
    <w:rsid w:val="00185488"/>
    <w:rsid w:val="00187C34"/>
    <w:rsid w:val="00190D94"/>
    <w:rsid w:val="001917FA"/>
    <w:rsid w:val="0019243E"/>
    <w:rsid w:val="001A4939"/>
    <w:rsid w:val="001A4C9B"/>
    <w:rsid w:val="001A7EC3"/>
    <w:rsid w:val="001B1F11"/>
    <w:rsid w:val="001B3D8A"/>
    <w:rsid w:val="001B502F"/>
    <w:rsid w:val="001B5A70"/>
    <w:rsid w:val="001B5AD8"/>
    <w:rsid w:val="001C3FE8"/>
    <w:rsid w:val="001C52F9"/>
    <w:rsid w:val="001C61B1"/>
    <w:rsid w:val="001D1E41"/>
    <w:rsid w:val="001D2516"/>
    <w:rsid w:val="001E2359"/>
    <w:rsid w:val="001E32CD"/>
    <w:rsid w:val="001E39D8"/>
    <w:rsid w:val="001E3C84"/>
    <w:rsid w:val="001F1CDB"/>
    <w:rsid w:val="001F1E5E"/>
    <w:rsid w:val="001F24FF"/>
    <w:rsid w:val="001F30D2"/>
    <w:rsid w:val="001F3664"/>
    <w:rsid w:val="001F3A42"/>
    <w:rsid w:val="001F4445"/>
    <w:rsid w:val="001F4C04"/>
    <w:rsid w:val="001F4E89"/>
    <w:rsid w:val="0020032E"/>
    <w:rsid w:val="0020252D"/>
    <w:rsid w:val="00205A1E"/>
    <w:rsid w:val="00212398"/>
    <w:rsid w:val="00215947"/>
    <w:rsid w:val="002161C5"/>
    <w:rsid w:val="00216777"/>
    <w:rsid w:val="00216853"/>
    <w:rsid w:val="00223A69"/>
    <w:rsid w:val="00224796"/>
    <w:rsid w:val="00233033"/>
    <w:rsid w:val="00246AED"/>
    <w:rsid w:val="0025244D"/>
    <w:rsid w:val="00253681"/>
    <w:rsid w:val="002606E9"/>
    <w:rsid w:val="002607B5"/>
    <w:rsid w:val="0026173D"/>
    <w:rsid w:val="00263B5D"/>
    <w:rsid w:val="00273807"/>
    <w:rsid w:val="002774EE"/>
    <w:rsid w:val="002827D2"/>
    <w:rsid w:val="00290339"/>
    <w:rsid w:val="0029105C"/>
    <w:rsid w:val="0029311E"/>
    <w:rsid w:val="00294356"/>
    <w:rsid w:val="002A0145"/>
    <w:rsid w:val="002A027C"/>
    <w:rsid w:val="002A101C"/>
    <w:rsid w:val="002A36D0"/>
    <w:rsid w:val="002B09D3"/>
    <w:rsid w:val="002B2471"/>
    <w:rsid w:val="002B3390"/>
    <w:rsid w:val="002B4E34"/>
    <w:rsid w:val="002B63F5"/>
    <w:rsid w:val="002B7682"/>
    <w:rsid w:val="002C0772"/>
    <w:rsid w:val="002C1857"/>
    <w:rsid w:val="002C2549"/>
    <w:rsid w:val="002C36AE"/>
    <w:rsid w:val="002C65D3"/>
    <w:rsid w:val="002C78DC"/>
    <w:rsid w:val="002D1654"/>
    <w:rsid w:val="002D2BCA"/>
    <w:rsid w:val="002D46A0"/>
    <w:rsid w:val="002D4C3B"/>
    <w:rsid w:val="002E1AF7"/>
    <w:rsid w:val="002E3920"/>
    <w:rsid w:val="002E6E58"/>
    <w:rsid w:val="002F1308"/>
    <w:rsid w:val="002F1E5F"/>
    <w:rsid w:val="002F43C8"/>
    <w:rsid w:val="002F4F9A"/>
    <w:rsid w:val="00301E62"/>
    <w:rsid w:val="00301EB7"/>
    <w:rsid w:val="00305438"/>
    <w:rsid w:val="00306C56"/>
    <w:rsid w:val="0030787C"/>
    <w:rsid w:val="00310846"/>
    <w:rsid w:val="0031163F"/>
    <w:rsid w:val="0031446A"/>
    <w:rsid w:val="003209B9"/>
    <w:rsid w:val="00326D66"/>
    <w:rsid w:val="00327FC6"/>
    <w:rsid w:val="003317BF"/>
    <w:rsid w:val="00332235"/>
    <w:rsid w:val="003362C8"/>
    <w:rsid w:val="0033738A"/>
    <w:rsid w:val="00337928"/>
    <w:rsid w:val="00341FCE"/>
    <w:rsid w:val="00343CBC"/>
    <w:rsid w:val="00343F80"/>
    <w:rsid w:val="00346673"/>
    <w:rsid w:val="00347C3A"/>
    <w:rsid w:val="00351DF2"/>
    <w:rsid w:val="00353A42"/>
    <w:rsid w:val="003635D7"/>
    <w:rsid w:val="003714AD"/>
    <w:rsid w:val="003733BB"/>
    <w:rsid w:val="003829C5"/>
    <w:rsid w:val="00384EB3"/>
    <w:rsid w:val="00393B0A"/>
    <w:rsid w:val="003967BE"/>
    <w:rsid w:val="003A0539"/>
    <w:rsid w:val="003A21D4"/>
    <w:rsid w:val="003A29F3"/>
    <w:rsid w:val="003A4C31"/>
    <w:rsid w:val="003A6F17"/>
    <w:rsid w:val="003A6FBE"/>
    <w:rsid w:val="003A757C"/>
    <w:rsid w:val="003B1D1F"/>
    <w:rsid w:val="003B4758"/>
    <w:rsid w:val="003B5100"/>
    <w:rsid w:val="003B6CD9"/>
    <w:rsid w:val="003B7044"/>
    <w:rsid w:val="003B76DA"/>
    <w:rsid w:val="003C1294"/>
    <w:rsid w:val="003D4E7E"/>
    <w:rsid w:val="003D67C3"/>
    <w:rsid w:val="003E38A4"/>
    <w:rsid w:val="003E56D5"/>
    <w:rsid w:val="003E6BEE"/>
    <w:rsid w:val="003E7846"/>
    <w:rsid w:val="003F695A"/>
    <w:rsid w:val="00400369"/>
    <w:rsid w:val="0040152F"/>
    <w:rsid w:val="0040331A"/>
    <w:rsid w:val="0040383E"/>
    <w:rsid w:val="00406A3A"/>
    <w:rsid w:val="00406F62"/>
    <w:rsid w:val="0041405C"/>
    <w:rsid w:val="004208A1"/>
    <w:rsid w:val="00420D69"/>
    <w:rsid w:val="004238D3"/>
    <w:rsid w:val="00423FEE"/>
    <w:rsid w:val="00425F6C"/>
    <w:rsid w:val="00426556"/>
    <w:rsid w:val="00427A2C"/>
    <w:rsid w:val="00427E98"/>
    <w:rsid w:val="00432735"/>
    <w:rsid w:val="004335AF"/>
    <w:rsid w:val="00433852"/>
    <w:rsid w:val="00434271"/>
    <w:rsid w:val="004356F9"/>
    <w:rsid w:val="004363C6"/>
    <w:rsid w:val="00445ACE"/>
    <w:rsid w:val="00446172"/>
    <w:rsid w:val="004476CC"/>
    <w:rsid w:val="00447862"/>
    <w:rsid w:val="00451299"/>
    <w:rsid w:val="00463246"/>
    <w:rsid w:val="00464667"/>
    <w:rsid w:val="00466223"/>
    <w:rsid w:val="00471BCC"/>
    <w:rsid w:val="0047592B"/>
    <w:rsid w:val="004815B1"/>
    <w:rsid w:val="004823D0"/>
    <w:rsid w:val="00484110"/>
    <w:rsid w:val="00484995"/>
    <w:rsid w:val="00485AA6"/>
    <w:rsid w:val="00485E04"/>
    <w:rsid w:val="004916C7"/>
    <w:rsid w:val="00496469"/>
    <w:rsid w:val="00497DC2"/>
    <w:rsid w:val="004A20C9"/>
    <w:rsid w:val="004A4E11"/>
    <w:rsid w:val="004A65F6"/>
    <w:rsid w:val="004B08A7"/>
    <w:rsid w:val="004B3F63"/>
    <w:rsid w:val="004B6A34"/>
    <w:rsid w:val="004B7475"/>
    <w:rsid w:val="004C1027"/>
    <w:rsid w:val="004C20B8"/>
    <w:rsid w:val="004C22D1"/>
    <w:rsid w:val="004C39FE"/>
    <w:rsid w:val="004C5C9E"/>
    <w:rsid w:val="004C6829"/>
    <w:rsid w:val="004C73B4"/>
    <w:rsid w:val="004D333A"/>
    <w:rsid w:val="004E117F"/>
    <w:rsid w:val="004E3238"/>
    <w:rsid w:val="004E3F61"/>
    <w:rsid w:val="004E709B"/>
    <w:rsid w:val="004E7520"/>
    <w:rsid w:val="004F181A"/>
    <w:rsid w:val="004F5DF4"/>
    <w:rsid w:val="005004E1"/>
    <w:rsid w:val="005008F3"/>
    <w:rsid w:val="005018C4"/>
    <w:rsid w:val="0051144A"/>
    <w:rsid w:val="00516590"/>
    <w:rsid w:val="00520681"/>
    <w:rsid w:val="005240E2"/>
    <w:rsid w:val="00524487"/>
    <w:rsid w:val="00525184"/>
    <w:rsid w:val="00526D5E"/>
    <w:rsid w:val="00531DE9"/>
    <w:rsid w:val="0053483D"/>
    <w:rsid w:val="00536332"/>
    <w:rsid w:val="005363E6"/>
    <w:rsid w:val="005367A9"/>
    <w:rsid w:val="00540DFB"/>
    <w:rsid w:val="005418E3"/>
    <w:rsid w:val="00544AA8"/>
    <w:rsid w:val="00546F45"/>
    <w:rsid w:val="00554328"/>
    <w:rsid w:val="005556C3"/>
    <w:rsid w:val="00555F52"/>
    <w:rsid w:val="00556E68"/>
    <w:rsid w:val="00563993"/>
    <w:rsid w:val="00563F95"/>
    <w:rsid w:val="00563FB2"/>
    <w:rsid w:val="005647C8"/>
    <w:rsid w:val="005663AE"/>
    <w:rsid w:val="0056649B"/>
    <w:rsid w:val="00566EA8"/>
    <w:rsid w:val="005721BE"/>
    <w:rsid w:val="0057798A"/>
    <w:rsid w:val="00582AD8"/>
    <w:rsid w:val="005900E2"/>
    <w:rsid w:val="0059124B"/>
    <w:rsid w:val="005916D1"/>
    <w:rsid w:val="005A0DB9"/>
    <w:rsid w:val="005A3DA7"/>
    <w:rsid w:val="005B0832"/>
    <w:rsid w:val="005B1CA7"/>
    <w:rsid w:val="005B6963"/>
    <w:rsid w:val="005C01B2"/>
    <w:rsid w:val="005C719D"/>
    <w:rsid w:val="005D1589"/>
    <w:rsid w:val="005E037B"/>
    <w:rsid w:val="005E05D8"/>
    <w:rsid w:val="005E1359"/>
    <w:rsid w:val="005E1FB2"/>
    <w:rsid w:val="005E305E"/>
    <w:rsid w:val="005E5E68"/>
    <w:rsid w:val="005E7CEA"/>
    <w:rsid w:val="005F1AE0"/>
    <w:rsid w:val="005F41C6"/>
    <w:rsid w:val="005F64C5"/>
    <w:rsid w:val="005F7933"/>
    <w:rsid w:val="006001E4"/>
    <w:rsid w:val="00601A53"/>
    <w:rsid w:val="0060278D"/>
    <w:rsid w:val="00605A80"/>
    <w:rsid w:val="00607273"/>
    <w:rsid w:val="00610D72"/>
    <w:rsid w:val="00611FCC"/>
    <w:rsid w:val="006167D4"/>
    <w:rsid w:val="00621D03"/>
    <w:rsid w:val="0062346D"/>
    <w:rsid w:val="006236BA"/>
    <w:rsid w:val="00627F29"/>
    <w:rsid w:val="00634851"/>
    <w:rsid w:val="00642B9F"/>
    <w:rsid w:val="0064556A"/>
    <w:rsid w:val="00650361"/>
    <w:rsid w:val="00650664"/>
    <w:rsid w:val="0065249A"/>
    <w:rsid w:val="0065372A"/>
    <w:rsid w:val="00660869"/>
    <w:rsid w:val="00661283"/>
    <w:rsid w:val="00664F3A"/>
    <w:rsid w:val="00666241"/>
    <w:rsid w:val="0067088D"/>
    <w:rsid w:val="00671350"/>
    <w:rsid w:val="00675FF7"/>
    <w:rsid w:val="006767DC"/>
    <w:rsid w:val="00677937"/>
    <w:rsid w:val="0068029E"/>
    <w:rsid w:val="00680329"/>
    <w:rsid w:val="00681CF3"/>
    <w:rsid w:val="00681E60"/>
    <w:rsid w:val="006865E1"/>
    <w:rsid w:val="00686DBC"/>
    <w:rsid w:val="00692CB9"/>
    <w:rsid w:val="006936AF"/>
    <w:rsid w:val="006949F9"/>
    <w:rsid w:val="006A36FB"/>
    <w:rsid w:val="006A3A44"/>
    <w:rsid w:val="006B04B8"/>
    <w:rsid w:val="006B07F8"/>
    <w:rsid w:val="006B1026"/>
    <w:rsid w:val="006B2117"/>
    <w:rsid w:val="006B5F02"/>
    <w:rsid w:val="006B706B"/>
    <w:rsid w:val="006B70D3"/>
    <w:rsid w:val="006C2355"/>
    <w:rsid w:val="006C27E3"/>
    <w:rsid w:val="006D0817"/>
    <w:rsid w:val="006D4505"/>
    <w:rsid w:val="006D45CF"/>
    <w:rsid w:val="006D6AAD"/>
    <w:rsid w:val="006D6F38"/>
    <w:rsid w:val="006E2919"/>
    <w:rsid w:val="006F0620"/>
    <w:rsid w:val="007044DE"/>
    <w:rsid w:val="007046BE"/>
    <w:rsid w:val="00706A19"/>
    <w:rsid w:val="007071E4"/>
    <w:rsid w:val="00712525"/>
    <w:rsid w:val="00723695"/>
    <w:rsid w:val="007241BF"/>
    <w:rsid w:val="00727D41"/>
    <w:rsid w:val="007310DF"/>
    <w:rsid w:val="0073354D"/>
    <w:rsid w:val="00736B3A"/>
    <w:rsid w:val="00741192"/>
    <w:rsid w:val="00745F05"/>
    <w:rsid w:val="0074606C"/>
    <w:rsid w:val="0074711F"/>
    <w:rsid w:val="007509CA"/>
    <w:rsid w:val="00753293"/>
    <w:rsid w:val="0075675C"/>
    <w:rsid w:val="007577B0"/>
    <w:rsid w:val="0076164B"/>
    <w:rsid w:val="00764273"/>
    <w:rsid w:val="00767A9B"/>
    <w:rsid w:val="00771DE9"/>
    <w:rsid w:val="00772214"/>
    <w:rsid w:val="00773F59"/>
    <w:rsid w:val="00776DA7"/>
    <w:rsid w:val="00777F69"/>
    <w:rsid w:val="007851B9"/>
    <w:rsid w:val="00787171"/>
    <w:rsid w:val="007904E0"/>
    <w:rsid w:val="00790675"/>
    <w:rsid w:val="007906AF"/>
    <w:rsid w:val="00790706"/>
    <w:rsid w:val="007A0D45"/>
    <w:rsid w:val="007A211F"/>
    <w:rsid w:val="007A31FC"/>
    <w:rsid w:val="007B1366"/>
    <w:rsid w:val="007B593D"/>
    <w:rsid w:val="007B5C32"/>
    <w:rsid w:val="007C0C8B"/>
    <w:rsid w:val="007C7C10"/>
    <w:rsid w:val="007D0722"/>
    <w:rsid w:val="007D1C47"/>
    <w:rsid w:val="007D2B33"/>
    <w:rsid w:val="007D3CE8"/>
    <w:rsid w:val="007D58EF"/>
    <w:rsid w:val="007E126A"/>
    <w:rsid w:val="007E16AC"/>
    <w:rsid w:val="007E2110"/>
    <w:rsid w:val="007E4142"/>
    <w:rsid w:val="007E7418"/>
    <w:rsid w:val="007F1B1B"/>
    <w:rsid w:val="007F72E8"/>
    <w:rsid w:val="008019BC"/>
    <w:rsid w:val="00802B1C"/>
    <w:rsid w:val="00803410"/>
    <w:rsid w:val="008067AD"/>
    <w:rsid w:val="008070C6"/>
    <w:rsid w:val="00812051"/>
    <w:rsid w:val="008149E5"/>
    <w:rsid w:val="00815CC6"/>
    <w:rsid w:val="0082125F"/>
    <w:rsid w:val="00822519"/>
    <w:rsid w:val="00833B92"/>
    <w:rsid w:val="00834C1E"/>
    <w:rsid w:val="00840788"/>
    <w:rsid w:val="00841310"/>
    <w:rsid w:val="00842FE8"/>
    <w:rsid w:val="008430A4"/>
    <w:rsid w:val="00844794"/>
    <w:rsid w:val="00844A63"/>
    <w:rsid w:val="0084652F"/>
    <w:rsid w:val="0084712C"/>
    <w:rsid w:val="008655F6"/>
    <w:rsid w:val="00867B33"/>
    <w:rsid w:val="00870A01"/>
    <w:rsid w:val="00871375"/>
    <w:rsid w:val="0087292A"/>
    <w:rsid w:val="0087399E"/>
    <w:rsid w:val="00873C8F"/>
    <w:rsid w:val="00875BF8"/>
    <w:rsid w:val="0088083B"/>
    <w:rsid w:val="00880E0D"/>
    <w:rsid w:val="0088191B"/>
    <w:rsid w:val="00885BDE"/>
    <w:rsid w:val="0088751F"/>
    <w:rsid w:val="00892497"/>
    <w:rsid w:val="00894D35"/>
    <w:rsid w:val="0089624E"/>
    <w:rsid w:val="008A016D"/>
    <w:rsid w:val="008A2C2C"/>
    <w:rsid w:val="008A33DB"/>
    <w:rsid w:val="008A548E"/>
    <w:rsid w:val="008B3F0A"/>
    <w:rsid w:val="008B7CAA"/>
    <w:rsid w:val="008C05D7"/>
    <w:rsid w:val="008C145B"/>
    <w:rsid w:val="008C2F5F"/>
    <w:rsid w:val="008D1857"/>
    <w:rsid w:val="008D5C83"/>
    <w:rsid w:val="008D7055"/>
    <w:rsid w:val="008D7111"/>
    <w:rsid w:val="008E5493"/>
    <w:rsid w:val="008E5583"/>
    <w:rsid w:val="008E628B"/>
    <w:rsid w:val="008F0008"/>
    <w:rsid w:val="008F1E7E"/>
    <w:rsid w:val="008F23E5"/>
    <w:rsid w:val="008F2E82"/>
    <w:rsid w:val="008F3551"/>
    <w:rsid w:val="008F651D"/>
    <w:rsid w:val="00904A63"/>
    <w:rsid w:val="00905785"/>
    <w:rsid w:val="0090676A"/>
    <w:rsid w:val="00907CCD"/>
    <w:rsid w:val="00910509"/>
    <w:rsid w:val="00911BF4"/>
    <w:rsid w:val="00914C8E"/>
    <w:rsid w:val="0092760B"/>
    <w:rsid w:val="00927EC9"/>
    <w:rsid w:val="0093357B"/>
    <w:rsid w:val="009420DB"/>
    <w:rsid w:val="009459E8"/>
    <w:rsid w:val="009468F4"/>
    <w:rsid w:val="00951324"/>
    <w:rsid w:val="00954965"/>
    <w:rsid w:val="009562C4"/>
    <w:rsid w:val="00956949"/>
    <w:rsid w:val="00960007"/>
    <w:rsid w:val="00963738"/>
    <w:rsid w:val="00966827"/>
    <w:rsid w:val="0097022E"/>
    <w:rsid w:val="009709F9"/>
    <w:rsid w:val="0097143E"/>
    <w:rsid w:val="00972AA5"/>
    <w:rsid w:val="00976EE4"/>
    <w:rsid w:val="009771A3"/>
    <w:rsid w:val="00981BA2"/>
    <w:rsid w:val="00986E83"/>
    <w:rsid w:val="009913BD"/>
    <w:rsid w:val="00995459"/>
    <w:rsid w:val="00997061"/>
    <w:rsid w:val="009977B1"/>
    <w:rsid w:val="009A56F0"/>
    <w:rsid w:val="009A5735"/>
    <w:rsid w:val="009B00BB"/>
    <w:rsid w:val="009B6257"/>
    <w:rsid w:val="009C336D"/>
    <w:rsid w:val="009C6371"/>
    <w:rsid w:val="009C7E57"/>
    <w:rsid w:val="009D0A3F"/>
    <w:rsid w:val="009D11DD"/>
    <w:rsid w:val="009D17CC"/>
    <w:rsid w:val="009D1E2A"/>
    <w:rsid w:val="009D4195"/>
    <w:rsid w:val="009D5B3D"/>
    <w:rsid w:val="009D74BB"/>
    <w:rsid w:val="009E1763"/>
    <w:rsid w:val="009E1969"/>
    <w:rsid w:val="009E7BFF"/>
    <w:rsid w:val="009F7B28"/>
    <w:rsid w:val="00A0501B"/>
    <w:rsid w:val="00A05908"/>
    <w:rsid w:val="00A060D1"/>
    <w:rsid w:val="00A06333"/>
    <w:rsid w:val="00A0660C"/>
    <w:rsid w:val="00A06986"/>
    <w:rsid w:val="00A11484"/>
    <w:rsid w:val="00A137CC"/>
    <w:rsid w:val="00A14208"/>
    <w:rsid w:val="00A17483"/>
    <w:rsid w:val="00A24E56"/>
    <w:rsid w:val="00A322EE"/>
    <w:rsid w:val="00A33169"/>
    <w:rsid w:val="00A348FD"/>
    <w:rsid w:val="00A36E1E"/>
    <w:rsid w:val="00A407B9"/>
    <w:rsid w:val="00A43C31"/>
    <w:rsid w:val="00A43E52"/>
    <w:rsid w:val="00A46295"/>
    <w:rsid w:val="00A546AD"/>
    <w:rsid w:val="00A563D6"/>
    <w:rsid w:val="00A570DA"/>
    <w:rsid w:val="00A57E77"/>
    <w:rsid w:val="00A6154D"/>
    <w:rsid w:val="00A64F55"/>
    <w:rsid w:val="00A76F32"/>
    <w:rsid w:val="00A80D1C"/>
    <w:rsid w:val="00A8399E"/>
    <w:rsid w:val="00A85466"/>
    <w:rsid w:val="00A86A09"/>
    <w:rsid w:val="00A86BE4"/>
    <w:rsid w:val="00A95A4B"/>
    <w:rsid w:val="00A97A64"/>
    <w:rsid w:val="00AA3D9E"/>
    <w:rsid w:val="00AA404A"/>
    <w:rsid w:val="00AA6130"/>
    <w:rsid w:val="00AB1CF3"/>
    <w:rsid w:val="00AB3912"/>
    <w:rsid w:val="00AB52C9"/>
    <w:rsid w:val="00AB6209"/>
    <w:rsid w:val="00AC4E15"/>
    <w:rsid w:val="00AC632B"/>
    <w:rsid w:val="00AC6606"/>
    <w:rsid w:val="00AC6FB2"/>
    <w:rsid w:val="00AC73F1"/>
    <w:rsid w:val="00AD0740"/>
    <w:rsid w:val="00AD43B9"/>
    <w:rsid w:val="00AD5869"/>
    <w:rsid w:val="00AD665E"/>
    <w:rsid w:val="00AD7065"/>
    <w:rsid w:val="00AE12A0"/>
    <w:rsid w:val="00AE2F02"/>
    <w:rsid w:val="00AF1685"/>
    <w:rsid w:val="00AF2BF9"/>
    <w:rsid w:val="00AF76BA"/>
    <w:rsid w:val="00B0106E"/>
    <w:rsid w:val="00B02D44"/>
    <w:rsid w:val="00B04076"/>
    <w:rsid w:val="00B0654B"/>
    <w:rsid w:val="00B11E09"/>
    <w:rsid w:val="00B14B90"/>
    <w:rsid w:val="00B2585D"/>
    <w:rsid w:val="00B31945"/>
    <w:rsid w:val="00B31ADF"/>
    <w:rsid w:val="00B358F6"/>
    <w:rsid w:val="00B35B92"/>
    <w:rsid w:val="00B35D5F"/>
    <w:rsid w:val="00B369BB"/>
    <w:rsid w:val="00B41C7E"/>
    <w:rsid w:val="00B47F53"/>
    <w:rsid w:val="00B52B4F"/>
    <w:rsid w:val="00B53B59"/>
    <w:rsid w:val="00B560C5"/>
    <w:rsid w:val="00B5640E"/>
    <w:rsid w:val="00B572F1"/>
    <w:rsid w:val="00B6069E"/>
    <w:rsid w:val="00B642DA"/>
    <w:rsid w:val="00B66B4C"/>
    <w:rsid w:val="00B6787F"/>
    <w:rsid w:val="00B76548"/>
    <w:rsid w:val="00B8360A"/>
    <w:rsid w:val="00B90472"/>
    <w:rsid w:val="00B91BE6"/>
    <w:rsid w:val="00B94D08"/>
    <w:rsid w:val="00B96D26"/>
    <w:rsid w:val="00B9746F"/>
    <w:rsid w:val="00B978D4"/>
    <w:rsid w:val="00BA0094"/>
    <w:rsid w:val="00BA0B1B"/>
    <w:rsid w:val="00BA21C5"/>
    <w:rsid w:val="00BA4109"/>
    <w:rsid w:val="00BA4395"/>
    <w:rsid w:val="00BA6B35"/>
    <w:rsid w:val="00BB323A"/>
    <w:rsid w:val="00BB6E36"/>
    <w:rsid w:val="00BC379A"/>
    <w:rsid w:val="00BC3A42"/>
    <w:rsid w:val="00BC45B7"/>
    <w:rsid w:val="00BC5E66"/>
    <w:rsid w:val="00BC62C9"/>
    <w:rsid w:val="00BD2547"/>
    <w:rsid w:val="00BD7BD4"/>
    <w:rsid w:val="00BE3CD7"/>
    <w:rsid w:val="00BF3F41"/>
    <w:rsid w:val="00BF51D0"/>
    <w:rsid w:val="00C04487"/>
    <w:rsid w:val="00C11668"/>
    <w:rsid w:val="00C121D2"/>
    <w:rsid w:val="00C15784"/>
    <w:rsid w:val="00C21A06"/>
    <w:rsid w:val="00C23347"/>
    <w:rsid w:val="00C268FD"/>
    <w:rsid w:val="00C27A7E"/>
    <w:rsid w:val="00C27CA1"/>
    <w:rsid w:val="00C332C2"/>
    <w:rsid w:val="00C33D24"/>
    <w:rsid w:val="00C356A4"/>
    <w:rsid w:val="00C36098"/>
    <w:rsid w:val="00C37447"/>
    <w:rsid w:val="00C44FC3"/>
    <w:rsid w:val="00C4640A"/>
    <w:rsid w:val="00C550C0"/>
    <w:rsid w:val="00C55F16"/>
    <w:rsid w:val="00C55F21"/>
    <w:rsid w:val="00C61C87"/>
    <w:rsid w:val="00C620B9"/>
    <w:rsid w:val="00C62CB6"/>
    <w:rsid w:val="00C64AF7"/>
    <w:rsid w:val="00C70140"/>
    <w:rsid w:val="00C72574"/>
    <w:rsid w:val="00C7269D"/>
    <w:rsid w:val="00C74DC2"/>
    <w:rsid w:val="00C814D0"/>
    <w:rsid w:val="00C900E8"/>
    <w:rsid w:val="00C92D95"/>
    <w:rsid w:val="00CA0850"/>
    <w:rsid w:val="00CA0A54"/>
    <w:rsid w:val="00CA187E"/>
    <w:rsid w:val="00CA30C1"/>
    <w:rsid w:val="00CB5E2C"/>
    <w:rsid w:val="00CC1E19"/>
    <w:rsid w:val="00CC59FD"/>
    <w:rsid w:val="00CD0787"/>
    <w:rsid w:val="00CD0C68"/>
    <w:rsid w:val="00CD1B3D"/>
    <w:rsid w:val="00CD6B2D"/>
    <w:rsid w:val="00CE0342"/>
    <w:rsid w:val="00CE0511"/>
    <w:rsid w:val="00CE0D55"/>
    <w:rsid w:val="00CE19F2"/>
    <w:rsid w:val="00CE298A"/>
    <w:rsid w:val="00CE5C94"/>
    <w:rsid w:val="00CE7887"/>
    <w:rsid w:val="00CE7A9D"/>
    <w:rsid w:val="00CF2AB9"/>
    <w:rsid w:val="00CF2B5D"/>
    <w:rsid w:val="00CF45EB"/>
    <w:rsid w:val="00CF728F"/>
    <w:rsid w:val="00D11BF6"/>
    <w:rsid w:val="00D12815"/>
    <w:rsid w:val="00D12978"/>
    <w:rsid w:val="00D12B7B"/>
    <w:rsid w:val="00D12DAD"/>
    <w:rsid w:val="00D15F7B"/>
    <w:rsid w:val="00D16D5F"/>
    <w:rsid w:val="00D208E7"/>
    <w:rsid w:val="00D21BE3"/>
    <w:rsid w:val="00D222CA"/>
    <w:rsid w:val="00D24968"/>
    <w:rsid w:val="00D3068D"/>
    <w:rsid w:val="00D36813"/>
    <w:rsid w:val="00D36E14"/>
    <w:rsid w:val="00D3783A"/>
    <w:rsid w:val="00D37B5F"/>
    <w:rsid w:val="00D41736"/>
    <w:rsid w:val="00D427FB"/>
    <w:rsid w:val="00D43430"/>
    <w:rsid w:val="00D44FA5"/>
    <w:rsid w:val="00D50002"/>
    <w:rsid w:val="00D5177A"/>
    <w:rsid w:val="00D51D53"/>
    <w:rsid w:val="00D562C9"/>
    <w:rsid w:val="00D56F98"/>
    <w:rsid w:val="00D6503B"/>
    <w:rsid w:val="00D7595F"/>
    <w:rsid w:val="00D802E4"/>
    <w:rsid w:val="00D837E5"/>
    <w:rsid w:val="00D83CC8"/>
    <w:rsid w:val="00D8559F"/>
    <w:rsid w:val="00D92343"/>
    <w:rsid w:val="00D94C0C"/>
    <w:rsid w:val="00D96067"/>
    <w:rsid w:val="00D97597"/>
    <w:rsid w:val="00DA2427"/>
    <w:rsid w:val="00DA43D3"/>
    <w:rsid w:val="00DA47CA"/>
    <w:rsid w:val="00DA4911"/>
    <w:rsid w:val="00DA494D"/>
    <w:rsid w:val="00DA49AE"/>
    <w:rsid w:val="00DA64DC"/>
    <w:rsid w:val="00DA7D77"/>
    <w:rsid w:val="00DB1D73"/>
    <w:rsid w:val="00DB34C2"/>
    <w:rsid w:val="00DB3951"/>
    <w:rsid w:val="00DB5034"/>
    <w:rsid w:val="00DB624D"/>
    <w:rsid w:val="00DB7EEA"/>
    <w:rsid w:val="00DB7F1B"/>
    <w:rsid w:val="00DC08DA"/>
    <w:rsid w:val="00DC0DD2"/>
    <w:rsid w:val="00DC3C8F"/>
    <w:rsid w:val="00DC4472"/>
    <w:rsid w:val="00DD0101"/>
    <w:rsid w:val="00DD1E02"/>
    <w:rsid w:val="00DD4161"/>
    <w:rsid w:val="00DD53E6"/>
    <w:rsid w:val="00DE3898"/>
    <w:rsid w:val="00DE425F"/>
    <w:rsid w:val="00DE4C72"/>
    <w:rsid w:val="00DE6660"/>
    <w:rsid w:val="00DF2B51"/>
    <w:rsid w:val="00E00D62"/>
    <w:rsid w:val="00E0252A"/>
    <w:rsid w:val="00E06F7E"/>
    <w:rsid w:val="00E07926"/>
    <w:rsid w:val="00E11F41"/>
    <w:rsid w:val="00E135DB"/>
    <w:rsid w:val="00E16E56"/>
    <w:rsid w:val="00E20D8C"/>
    <w:rsid w:val="00E24371"/>
    <w:rsid w:val="00E26E67"/>
    <w:rsid w:val="00E32012"/>
    <w:rsid w:val="00E41EF9"/>
    <w:rsid w:val="00E41FF6"/>
    <w:rsid w:val="00E42E46"/>
    <w:rsid w:val="00E465FF"/>
    <w:rsid w:val="00E5107E"/>
    <w:rsid w:val="00E530C1"/>
    <w:rsid w:val="00E55732"/>
    <w:rsid w:val="00E602E5"/>
    <w:rsid w:val="00E629C1"/>
    <w:rsid w:val="00E67A6A"/>
    <w:rsid w:val="00E71EF2"/>
    <w:rsid w:val="00E75140"/>
    <w:rsid w:val="00E8209D"/>
    <w:rsid w:val="00E821E6"/>
    <w:rsid w:val="00E8529F"/>
    <w:rsid w:val="00E910E8"/>
    <w:rsid w:val="00E93266"/>
    <w:rsid w:val="00E94892"/>
    <w:rsid w:val="00E97790"/>
    <w:rsid w:val="00EA3344"/>
    <w:rsid w:val="00EA57DA"/>
    <w:rsid w:val="00EB2503"/>
    <w:rsid w:val="00EB506B"/>
    <w:rsid w:val="00EB67AA"/>
    <w:rsid w:val="00EB6A85"/>
    <w:rsid w:val="00EC3A52"/>
    <w:rsid w:val="00EC62B5"/>
    <w:rsid w:val="00ED058C"/>
    <w:rsid w:val="00ED0A39"/>
    <w:rsid w:val="00ED5511"/>
    <w:rsid w:val="00EE187B"/>
    <w:rsid w:val="00EE363C"/>
    <w:rsid w:val="00EE3A46"/>
    <w:rsid w:val="00EE4B8C"/>
    <w:rsid w:val="00EE5F4F"/>
    <w:rsid w:val="00EE7C37"/>
    <w:rsid w:val="00EE7D62"/>
    <w:rsid w:val="00EF1143"/>
    <w:rsid w:val="00EF2E84"/>
    <w:rsid w:val="00EF6C1B"/>
    <w:rsid w:val="00F0254E"/>
    <w:rsid w:val="00F06C5F"/>
    <w:rsid w:val="00F11518"/>
    <w:rsid w:val="00F11912"/>
    <w:rsid w:val="00F15EA7"/>
    <w:rsid w:val="00F203E5"/>
    <w:rsid w:val="00F21F09"/>
    <w:rsid w:val="00F250EB"/>
    <w:rsid w:val="00F27A6E"/>
    <w:rsid w:val="00F31F5C"/>
    <w:rsid w:val="00F3407A"/>
    <w:rsid w:val="00F3530E"/>
    <w:rsid w:val="00F355B8"/>
    <w:rsid w:val="00F470BA"/>
    <w:rsid w:val="00F47148"/>
    <w:rsid w:val="00F50C9A"/>
    <w:rsid w:val="00F601E7"/>
    <w:rsid w:val="00F64158"/>
    <w:rsid w:val="00F64DAB"/>
    <w:rsid w:val="00F663F9"/>
    <w:rsid w:val="00F72055"/>
    <w:rsid w:val="00F73434"/>
    <w:rsid w:val="00F73EE7"/>
    <w:rsid w:val="00F755D3"/>
    <w:rsid w:val="00F7723F"/>
    <w:rsid w:val="00F80447"/>
    <w:rsid w:val="00F80DD2"/>
    <w:rsid w:val="00F810FF"/>
    <w:rsid w:val="00F84E4E"/>
    <w:rsid w:val="00F8572E"/>
    <w:rsid w:val="00F92504"/>
    <w:rsid w:val="00F93573"/>
    <w:rsid w:val="00F95CAB"/>
    <w:rsid w:val="00FA7FD0"/>
    <w:rsid w:val="00FB1459"/>
    <w:rsid w:val="00FB40C5"/>
    <w:rsid w:val="00FB5DC2"/>
    <w:rsid w:val="00FC6D7E"/>
    <w:rsid w:val="00FC72D3"/>
    <w:rsid w:val="00FD2E9E"/>
    <w:rsid w:val="00FD4398"/>
    <w:rsid w:val="00FE0D10"/>
    <w:rsid w:val="00FE7F57"/>
    <w:rsid w:val="00FF12F9"/>
    <w:rsid w:val="00FF5434"/>
    <w:rsid w:val="00FF5B36"/>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29"/>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25"/>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B787B9F-A813-45BF-9251-576C5E2A8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2021-10-21T17:33:00Z</dcterms:created>
  <dcterms:modified xsi:type="dcterms:W3CDTF">2021-10-21T17:33:00Z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